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6BFC04C2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 w:rsidR="00040367">
        <w:rPr>
          <w:rFonts w:hint="eastAsia"/>
          <w:b/>
          <w:noProof/>
          <w:sz w:val="24"/>
          <w:lang w:eastAsia="zh-CN"/>
        </w:rPr>
        <w:t>143</w:t>
      </w:r>
    </w:p>
    <w:p w14:paraId="660F5931" w14:textId="432C1026" w:rsidR="009B2AF4" w:rsidRDefault="0096412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D8C4EC" w:rsidR="001E41F3" w:rsidRPr="00410371" w:rsidRDefault="006F01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8C7109">
                <w:rPr>
                  <w:rFonts w:hint="eastAsia"/>
                  <w:b/>
                  <w:noProof/>
                  <w:sz w:val="28"/>
                  <w:lang w:eastAsia="zh-CN"/>
                </w:rPr>
                <w:t>562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9CBF07" w:rsidR="001E41F3" w:rsidRPr="00410371" w:rsidRDefault="006F015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0367">
                <w:rPr>
                  <w:rFonts w:hint="eastAsia"/>
                  <w:b/>
                  <w:noProof/>
                  <w:sz w:val="28"/>
                  <w:lang w:eastAsia="zh-CN"/>
                </w:rPr>
                <w:t>0165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ABAC4E" w:rsidR="001E41F3" w:rsidRPr="00410371" w:rsidRDefault="006F01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535E1" w:rsidR="001E41F3" w:rsidRPr="00410371" w:rsidRDefault="006F0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69BD24" w:rsidR="001E41F3" w:rsidRDefault="005759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>
                  <w:rPr>
                    <w:rFonts w:hint="eastAsia"/>
                    <w:lang w:eastAsia="zh-CN"/>
                  </w:rPr>
                  <w:t xml:space="preserve">Update </w:t>
                </w:r>
                <w:r w:rsidR="00803523">
                  <w:rPr>
                    <w:rFonts w:hint="eastAsia"/>
                    <w:lang w:eastAsia="zh-CN"/>
                  </w:rPr>
                  <w:t xml:space="preserve">the </w:t>
                </w:r>
                <w:bookmarkStart w:id="1" w:name="OLE_LINK21"/>
                <w:r w:rsidR="00803523">
                  <w:rPr>
                    <w:rFonts w:hint="eastAsia"/>
                    <w:lang w:eastAsia="zh-CN"/>
                  </w:rPr>
                  <w:t>Individual Imsas Registration Resource</w:t>
                </w:r>
                <w:bookmarkEnd w:id="1"/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7F9778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B5D1C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EAEAF1" w:rsidR="001E41F3" w:rsidRDefault="00BE31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CDF5AE" w:rsidR="001E41F3" w:rsidRDefault="00E21D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65838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BE31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4E3DA" w14:textId="4268664B" w:rsidR="008C7109" w:rsidRDefault="00787DC4" w:rsidP="008C7109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2" w:name="_Hlk187418751"/>
            <w:r>
              <w:rPr>
                <w:rFonts w:hint="eastAsia"/>
                <w:noProof/>
                <w:lang w:eastAsia="zh-CN"/>
              </w:rPr>
              <w:t xml:space="preserve">a. </w:t>
            </w:r>
            <w:r w:rsidR="001404A0">
              <w:rPr>
                <w:rFonts w:hint="eastAsia"/>
                <w:noProof/>
                <w:lang w:eastAsia="zh-CN"/>
              </w:rPr>
              <w:t xml:space="preserve">The </w:t>
            </w:r>
            <w:proofErr w:type="spellStart"/>
            <w:r w:rsidR="001404A0">
              <w:rPr>
                <w:lang w:eastAsia="zh-CN"/>
              </w:rPr>
              <w:t>Imsas</w:t>
            </w:r>
            <w:proofErr w:type="spellEnd"/>
            <w:r w:rsidR="001404A0">
              <w:rPr>
                <w:rFonts w:hint="eastAsia"/>
                <w:lang w:eastAsia="zh-CN"/>
              </w:rPr>
              <w:t xml:space="preserve"> </w:t>
            </w:r>
            <w:r w:rsidR="001404A0">
              <w:rPr>
                <w:lang w:eastAsia="zh-CN"/>
              </w:rPr>
              <w:t>Registration</w:t>
            </w:r>
            <w:r w:rsidR="001404A0">
              <w:rPr>
                <w:rFonts w:hint="eastAsia"/>
                <w:lang w:eastAsia="zh-CN"/>
              </w:rPr>
              <w:t xml:space="preserve"> Resource is used for register individual IMS AS registration information. So, the </w:t>
            </w:r>
            <w:r w:rsidR="001404A0">
              <w:rPr>
                <w:lang w:eastAsia="zh-CN"/>
              </w:rPr>
              <w:t>resource</w:t>
            </w:r>
            <w:r w:rsidR="001404A0">
              <w:rPr>
                <w:rFonts w:hint="eastAsia"/>
                <w:lang w:eastAsia="zh-CN"/>
              </w:rPr>
              <w:t xml:space="preserve"> name can be changed to be more accurate.</w:t>
            </w:r>
          </w:p>
          <w:p w14:paraId="112DE302" w14:textId="77777777" w:rsidR="001404A0" w:rsidRDefault="001404A0" w:rsidP="008C710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357DDFC" w14:textId="3F85EB3D" w:rsidR="001404A0" w:rsidRDefault="00787DC4" w:rsidP="008C71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b. </w:t>
            </w:r>
            <w:r w:rsidR="001404A0">
              <w:rPr>
                <w:rFonts w:hint="eastAsia"/>
                <w:lang w:eastAsia="zh-CN"/>
              </w:rPr>
              <w:t xml:space="preserve">Add the delete </w:t>
            </w:r>
            <w:r w:rsidR="001404A0" w:rsidRPr="000A17BE">
              <w:t xml:space="preserve">HTTP method </w:t>
            </w:r>
            <w:r w:rsidR="001404A0">
              <w:rPr>
                <w:rFonts w:hint="eastAsia"/>
                <w:lang w:eastAsia="zh-CN"/>
              </w:rPr>
              <w:t xml:space="preserve">for the </w:t>
            </w:r>
            <w:r w:rsidR="001404A0" w:rsidRPr="001404A0">
              <w:rPr>
                <w:lang w:eastAsia="zh-CN"/>
              </w:rPr>
              <w:t xml:space="preserve">Individual </w:t>
            </w:r>
            <w:proofErr w:type="spellStart"/>
            <w:r w:rsidR="001404A0" w:rsidRPr="001404A0">
              <w:rPr>
                <w:lang w:eastAsia="zh-CN"/>
              </w:rPr>
              <w:t>Imsas</w:t>
            </w:r>
            <w:proofErr w:type="spellEnd"/>
            <w:r w:rsidR="001404A0" w:rsidRPr="001404A0">
              <w:rPr>
                <w:lang w:eastAsia="zh-CN"/>
              </w:rPr>
              <w:t xml:space="preserve"> Registration Information</w:t>
            </w:r>
            <w:r w:rsidR="001404A0">
              <w:rPr>
                <w:rFonts w:hint="eastAsia"/>
                <w:lang w:eastAsia="zh-CN"/>
              </w:rPr>
              <w:t xml:space="preserve"> resource.</w:t>
            </w:r>
          </w:p>
          <w:p w14:paraId="5804DF07" w14:textId="77777777" w:rsidR="001404A0" w:rsidRDefault="001404A0" w:rsidP="008C710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2F13900" w14:textId="3340A2DD" w:rsidR="001404A0" w:rsidRDefault="00787DC4" w:rsidP="008C71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c. </w:t>
            </w:r>
            <w:r w:rsidR="001404A0">
              <w:rPr>
                <w:rFonts w:hint="eastAsia"/>
                <w:lang w:eastAsia="zh-CN"/>
              </w:rPr>
              <w:t xml:space="preserve">Typo correction: </w:t>
            </w:r>
            <w:r w:rsidR="001404A0">
              <w:rPr>
                <w:lang w:eastAsia="zh-CN"/>
              </w:rPr>
              <w:t>update</w:t>
            </w:r>
            <w:r w:rsidR="001404A0">
              <w:rPr>
                <w:rFonts w:hint="eastAsia"/>
                <w:lang w:eastAsia="zh-CN"/>
              </w:rPr>
              <w:t xml:space="preserve"> </w:t>
            </w:r>
            <w:r w:rsidR="001404A0">
              <w:rPr>
                <w:lang w:eastAsia="zh-CN"/>
              </w:rPr>
              <w:t>the</w:t>
            </w:r>
            <w:r w:rsidR="001404A0">
              <w:rPr>
                <w:rFonts w:hint="eastAsia"/>
                <w:lang w:eastAsia="zh-CN"/>
              </w:rPr>
              <w:t xml:space="preserve"> {</w:t>
            </w:r>
            <w:proofErr w:type="spellStart"/>
            <w:r w:rsidR="001404A0">
              <w:rPr>
                <w:rFonts w:hint="eastAsia"/>
                <w:lang w:eastAsia="zh-CN"/>
              </w:rPr>
              <w:t>apiVersion</w:t>
            </w:r>
            <w:proofErr w:type="spellEnd"/>
            <w:r w:rsidR="001404A0">
              <w:rPr>
                <w:rFonts w:hint="eastAsia"/>
                <w:lang w:eastAsia="zh-CN"/>
              </w:rPr>
              <w:t>} to &lt;</w:t>
            </w:r>
            <w:proofErr w:type="spellStart"/>
            <w:r w:rsidR="001404A0">
              <w:rPr>
                <w:rFonts w:hint="eastAsia"/>
                <w:lang w:eastAsia="zh-CN"/>
              </w:rPr>
              <w:t>apiVersion</w:t>
            </w:r>
            <w:proofErr w:type="spellEnd"/>
            <w:r w:rsidR="001404A0">
              <w:rPr>
                <w:rFonts w:hint="eastAsia"/>
                <w:lang w:eastAsia="zh-CN"/>
              </w:rPr>
              <w:t xml:space="preserve">&gt; for </w:t>
            </w:r>
            <w:r w:rsidR="001404A0" w:rsidRPr="00F91D2F">
              <w:t>Resource URI</w:t>
            </w:r>
            <w:r w:rsidR="001404A0">
              <w:rPr>
                <w:rFonts w:hint="eastAsia"/>
                <w:lang w:eastAsia="zh-CN"/>
              </w:rPr>
              <w:t xml:space="preserve"> in clause 6.1.3.4.2.</w:t>
            </w:r>
          </w:p>
          <w:p w14:paraId="4837DB59" w14:textId="77777777" w:rsidR="00111B84" w:rsidRDefault="00111B84" w:rsidP="008C710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96AAD57" w14:textId="24958381" w:rsidR="00111B84" w:rsidRDefault="00787DC4" w:rsidP="00111B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d. </w:t>
            </w:r>
            <w:r w:rsidR="00111B84">
              <w:rPr>
                <w:lang w:eastAsia="zh-CN"/>
              </w:rPr>
              <w:t>T</w:t>
            </w:r>
            <w:r w:rsidR="00111B84">
              <w:rPr>
                <w:rFonts w:hint="eastAsia"/>
                <w:lang w:eastAsia="zh-CN"/>
              </w:rPr>
              <w:t xml:space="preserve">he security </w:t>
            </w:r>
            <w:r w:rsidR="00111B84">
              <w:rPr>
                <w:lang w:eastAsia="zh-CN"/>
              </w:rPr>
              <w:t>oAuth2ClientCredentials</w:t>
            </w:r>
            <w:r w:rsidR="00111B84">
              <w:rPr>
                <w:rFonts w:hint="eastAsia"/>
                <w:lang w:eastAsia="zh-CN"/>
              </w:rPr>
              <w:t xml:space="preserve"> for </w:t>
            </w:r>
            <w:proofErr w:type="spellStart"/>
            <w:r w:rsidR="00111B84">
              <w:rPr>
                <w:lang w:eastAsia="zh-CN"/>
              </w:rPr>
              <w:t>imsasregistration</w:t>
            </w:r>
            <w:proofErr w:type="spellEnd"/>
            <w:r w:rsidR="00111B84">
              <w:rPr>
                <w:rFonts w:hint="eastAsia"/>
                <w:lang w:eastAsia="zh-CN"/>
              </w:rPr>
              <w:t xml:space="preserve"> is not correct. </w:t>
            </w:r>
            <w:r>
              <w:rPr>
                <w:rFonts w:hint="eastAsia"/>
                <w:lang w:eastAsia="zh-CN"/>
              </w:rPr>
              <w:t>Update</w:t>
            </w:r>
            <w:r w:rsidR="00111B84">
              <w:rPr>
                <w:rFonts w:hint="eastAsia"/>
                <w:lang w:eastAsia="zh-CN"/>
              </w:rPr>
              <w:t xml:space="preserve"> the </w:t>
            </w:r>
            <w:r w:rsidR="00111B84">
              <w:rPr>
                <w:lang w:eastAsia="zh-CN"/>
              </w:rPr>
              <w:t>oAuth2ClientCredentials</w:t>
            </w:r>
            <w:r w:rsidR="00111B84">
              <w:rPr>
                <w:rFonts w:hint="eastAsia"/>
                <w:lang w:eastAsia="zh-CN"/>
              </w:rPr>
              <w:t xml:space="preserve"> below:</w:t>
            </w:r>
          </w:p>
          <w:p w14:paraId="759B23BB" w14:textId="126683EF" w:rsidR="00111B84" w:rsidRDefault="00111B84" w:rsidP="00111B8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11B84">
              <w:rPr>
                <w:lang w:eastAsia="zh-CN"/>
              </w:rPr>
              <w:t xml:space="preserve">          - </w:t>
            </w:r>
            <w:proofErr w:type="spellStart"/>
            <w:r w:rsidRPr="00111B84">
              <w:rPr>
                <w:lang w:eastAsia="zh-CN"/>
              </w:rPr>
              <w:t>nhss-ims-</w:t>
            </w:r>
            <w:proofErr w:type="gramStart"/>
            <w:r w:rsidRPr="00111B84">
              <w:rPr>
                <w:lang w:eastAsia="zh-CN"/>
              </w:rPr>
              <w:t>uecm:imsasregistration</w:t>
            </w:r>
            <w:proofErr w:type="gramEnd"/>
            <w:r w:rsidRPr="00111B84">
              <w:rPr>
                <w:lang w:eastAsia="zh-CN"/>
              </w:rPr>
              <w:t>:create</w:t>
            </w:r>
            <w:proofErr w:type="spellEnd"/>
          </w:p>
          <w:p w14:paraId="1DD5D84C" w14:textId="77777777" w:rsidR="008C7109" w:rsidRDefault="008C7109" w:rsidP="008C7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C531372" w:rsidR="0070155C" w:rsidRDefault="008C7109" w:rsidP="008C7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propose to </w:t>
            </w:r>
            <w:r w:rsidR="001404A0">
              <w:rPr>
                <w:rFonts w:hint="eastAsia"/>
                <w:noProof/>
                <w:lang w:eastAsia="zh-CN"/>
              </w:rPr>
              <w:t>update the</w:t>
            </w:r>
            <w:r w:rsidR="00E76276">
              <w:rPr>
                <w:rFonts w:hint="eastAsia"/>
                <w:noProof/>
                <w:lang w:eastAsia="zh-CN"/>
              </w:rPr>
              <w:t xml:space="preserve"> </w:t>
            </w:r>
            <w:r w:rsidR="001404A0">
              <w:rPr>
                <w:lang w:eastAsia="zh-CN"/>
              </w:rPr>
              <w:t xml:space="preserve">Individual </w:t>
            </w:r>
            <w:proofErr w:type="spellStart"/>
            <w:r w:rsidR="001404A0">
              <w:rPr>
                <w:lang w:eastAsia="zh-CN"/>
              </w:rPr>
              <w:t>Imsas</w:t>
            </w:r>
            <w:proofErr w:type="spellEnd"/>
            <w:r w:rsidR="001404A0">
              <w:rPr>
                <w:lang w:eastAsia="zh-CN"/>
              </w:rPr>
              <w:t xml:space="preserve"> Registration Resource</w:t>
            </w:r>
            <w:r w:rsidR="001404A0">
              <w:rPr>
                <w:rFonts w:hint="eastAsia"/>
                <w:lang w:eastAsia="zh-CN"/>
              </w:rPr>
              <w:t xml:space="preserve"> accordingly</w:t>
            </w:r>
            <w:r>
              <w:rPr>
                <w:rFonts w:hint="eastAsia"/>
                <w:noProof/>
                <w:lang w:eastAsia="zh-CN"/>
              </w:rPr>
              <w:t>.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672703" w14:textId="2C821079" w:rsidR="00111B84" w:rsidRDefault="00111B84" w:rsidP="00111B84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</w:t>
            </w:r>
            <w:proofErr w:type="spellStart"/>
            <w:r>
              <w:rPr>
                <w:lang w:eastAsia="zh-CN"/>
              </w:rPr>
              <w:t>Imsas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Registration</w:t>
            </w:r>
            <w:r>
              <w:rPr>
                <w:rFonts w:hint="eastAsia"/>
                <w:lang w:eastAsia="zh-CN"/>
              </w:rPr>
              <w:t xml:space="preserve"> Resource name and description.</w:t>
            </w:r>
          </w:p>
          <w:p w14:paraId="6E72B93F" w14:textId="77777777" w:rsidR="00111B84" w:rsidRDefault="00111B84" w:rsidP="00111B84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delete HTTP method for the </w:t>
            </w:r>
            <w:proofErr w:type="spellStart"/>
            <w:r>
              <w:rPr>
                <w:rFonts w:hint="eastAsia"/>
                <w:lang w:eastAsia="zh-CN"/>
              </w:rPr>
              <w:t>the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1404A0">
              <w:rPr>
                <w:lang w:eastAsia="zh-CN"/>
              </w:rPr>
              <w:t xml:space="preserve">Individual </w:t>
            </w:r>
            <w:proofErr w:type="spellStart"/>
            <w:r w:rsidRPr="001404A0">
              <w:rPr>
                <w:lang w:eastAsia="zh-CN"/>
              </w:rPr>
              <w:t>Imsas</w:t>
            </w:r>
            <w:proofErr w:type="spellEnd"/>
            <w:r w:rsidRPr="001404A0">
              <w:rPr>
                <w:lang w:eastAsia="zh-CN"/>
              </w:rPr>
              <w:t xml:space="preserve"> Registration Information</w:t>
            </w:r>
            <w:r>
              <w:rPr>
                <w:rFonts w:hint="eastAsia"/>
                <w:lang w:eastAsia="zh-CN"/>
              </w:rPr>
              <w:t xml:space="preserve"> resource.</w:t>
            </w:r>
          </w:p>
          <w:p w14:paraId="0825EC99" w14:textId="013C38C7" w:rsidR="00111B84" w:rsidRDefault="00111B84" w:rsidP="00111B84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{</w:t>
            </w:r>
            <w:proofErr w:type="spellStart"/>
            <w:r>
              <w:rPr>
                <w:rFonts w:hint="eastAsia"/>
                <w:lang w:eastAsia="zh-CN"/>
              </w:rPr>
              <w:t>apiVersion</w:t>
            </w:r>
            <w:proofErr w:type="spellEnd"/>
            <w:r>
              <w:rPr>
                <w:rFonts w:hint="eastAsia"/>
                <w:lang w:eastAsia="zh-CN"/>
              </w:rPr>
              <w:t>} to &lt;</w:t>
            </w:r>
            <w:proofErr w:type="spellStart"/>
            <w:r>
              <w:rPr>
                <w:rFonts w:hint="eastAsia"/>
                <w:lang w:eastAsia="zh-CN"/>
              </w:rPr>
              <w:t>apiVersion</w:t>
            </w:r>
            <w:proofErr w:type="spellEnd"/>
            <w:r>
              <w:rPr>
                <w:rFonts w:hint="eastAsia"/>
                <w:lang w:eastAsia="zh-CN"/>
              </w:rPr>
              <w:t xml:space="preserve">&gt; for </w:t>
            </w:r>
            <w:r w:rsidRPr="00F91D2F">
              <w:t>Resource URI</w:t>
            </w:r>
            <w:r>
              <w:rPr>
                <w:rFonts w:hint="eastAsia"/>
                <w:lang w:eastAsia="zh-CN"/>
              </w:rPr>
              <w:t xml:space="preserve"> in clause 6.1.3.4.2.</w:t>
            </w:r>
          </w:p>
          <w:p w14:paraId="31C656EC" w14:textId="0BD78BE3" w:rsidR="001E41F3" w:rsidRDefault="00787DC4" w:rsidP="00111B84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</w:t>
            </w:r>
            <w:r>
              <w:rPr>
                <w:rFonts w:hint="eastAsia"/>
                <w:lang w:eastAsia="zh-CN"/>
              </w:rPr>
              <w:t xml:space="preserve">security </w:t>
            </w:r>
            <w:r>
              <w:rPr>
                <w:lang w:eastAsia="zh-CN"/>
              </w:rPr>
              <w:t>oAuth2ClientCredentials</w:t>
            </w:r>
            <w:r>
              <w:rPr>
                <w:rFonts w:hint="eastAsia"/>
                <w:lang w:eastAsia="zh-CN"/>
              </w:rPr>
              <w:t xml:space="preserve"> for </w:t>
            </w:r>
            <w:proofErr w:type="spellStart"/>
            <w:r>
              <w:rPr>
                <w:lang w:eastAsia="zh-CN"/>
              </w:rPr>
              <w:t>imsasregistration</w:t>
            </w:r>
            <w:proofErr w:type="spellEnd"/>
            <w:r w:rsidR="008C710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B39931" w:rsidR="001E41F3" w:rsidRDefault="008C710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15"/>
            <w:r>
              <w:rPr>
                <w:rFonts w:hint="eastAsia"/>
                <w:noProof/>
                <w:lang w:eastAsia="zh-CN"/>
              </w:rPr>
              <w:t>Stage 2 solution is not implemented.</w:t>
            </w:r>
            <w:bookmarkEnd w:id="3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9DF8DF" w:rsidR="001E41F3" w:rsidRDefault="00792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6.1.3.1, 6.1.3.4, 6.1.3.4.1, </w:t>
            </w:r>
            <w:bookmarkStart w:id="4" w:name="OLE_LINK25"/>
            <w:r>
              <w:rPr>
                <w:rFonts w:hint="eastAsia"/>
                <w:noProof/>
                <w:lang w:eastAsia="zh-CN"/>
              </w:rPr>
              <w:t xml:space="preserve">6.1.3.4.2, </w:t>
            </w:r>
            <w:bookmarkEnd w:id="4"/>
            <w:r>
              <w:rPr>
                <w:rFonts w:hint="eastAsia"/>
                <w:noProof/>
                <w:lang w:eastAsia="zh-CN"/>
              </w:rPr>
              <w:t xml:space="preserve">6.1.3.4.3, 6.1.6.2.16, </w:t>
            </w:r>
            <w:r w:rsidR="00831ADD">
              <w:rPr>
                <w:rFonts w:hint="eastAsia"/>
                <w:noProof/>
                <w:lang w:eastAsia="zh-CN"/>
              </w:rPr>
              <w:t>6.1.6.3.</w:t>
            </w:r>
            <w:r w:rsidR="00831ADD" w:rsidRPr="00DE0DF2">
              <w:rPr>
                <w:rFonts w:hint="eastAsia"/>
                <w:noProof/>
                <w:highlight w:val="yellow"/>
                <w:lang w:eastAsia="zh-CN"/>
              </w:rPr>
              <w:t>m</w:t>
            </w:r>
            <w:r w:rsidR="00831ADD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24EE7" w14:textId="77777777" w:rsidR="007A1D2B" w:rsidRDefault="007A1D2B" w:rsidP="007A1D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feature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0D3B8F7" w14:textId="0F6F0E62" w:rsidR="001E41F3" w:rsidRDefault="002509F4" w:rsidP="007A1D2B">
            <w:pPr>
              <w:pStyle w:val="CRCoverPage"/>
              <w:spacing w:after="0"/>
              <w:ind w:left="100"/>
              <w:rPr>
                <w:noProof/>
              </w:rPr>
            </w:pPr>
            <w:r w:rsidRPr="002509F4">
              <w:rPr>
                <w:rFonts w:ascii="Calibri" w:hAnsi="Calibri" w:cs="Calibri"/>
                <w:color w:val="000000"/>
                <w:sz w:val="22"/>
                <w:szCs w:val="22"/>
              </w:rPr>
              <w:t>TS29562_Nhss_imsUECM.yaml</w:t>
            </w:r>
            <w:r w:rsidR="007A1D2B">
              <w:rPr>
                <w:rFonts w:ascii="Calibri" w:hAnsi="Calibri" w:cs="Calibri" w:hint="eastAsia"/>
                <w:color w:val="000000"/>
                <w:sz w:val="22"/>
                <w:szCs w:val="22"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871ABD" w14:textId="77777777" w:rsidR="00831D9F" w:rsidRPr="006B5418" w:rsidRDefault="00831D9F" w:rsidP="00831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0497481" w14:textId="77777777" w:rsidR="0057594A" w:rsidRPr="00F91D2F" w:rsidRDefault="0057594A" w:rsidP="0057594A">
      <w:pPr>
        <w:pStyle w:val="40"/>
      </w:pPr>
      <w:r w:rsidRPr="00F91D2F">
        <w:t>6.1.3.1</w:t>
      </w:r>
      <w:r w:rsidRPr="00F91D2F">
        <w:tab/>
        <w:t>Overview</w:t>
      </w:r>
    </w:p>
    <w:p w14:paraId="4D077565" w14:textId="77777777" w:rsidR="0057594A" w:rsidRPr="00F91D2F" w:rsidRDefault="0057594A" w:rsidP="0057594A">
      <w:pPr>
        <w:pStyle w:val="TH"/>
      </w:pPr>
      <w:r>
        <w:object w:dxaOrig="5760" w:dyaOrig="5510" w14:anchorId="03A51C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7.4pt;height:275.1pt" o:ole="">
            <v:imagedata r:id="rId13" o:title=""/>
          </v:shape>
          <o:OLEObject Type="Embed" ProgID="Visio.Drawing.15" ShapeID="_x0000_i1025" DrawAspect="Content" ObjectID="_1800378507" r:id="rId14"/>
        </w:object>
      </w:r>
    </w:p>
    <w:p w14:paraId="322F7956" w14:textId="77777777" w:rsidR="0057594A" w:rsidRPr="00F91D2F" w:rsidRDefault="0057594A" w:rsidP="0057594A">
      <w:pPr>
        <w:pStyle w:val="TF"/>
      </w:pPr>
      <w:r w:rsidRPr="00F91D2F">
        <w:t xml:space="preserve">Figure 6.1.3.1-1: Resource URI structure of the </w:t>
      </w:r>
      <w:proofErr w:type="spellStart"/>
      <w:r w:rsidRPr="00F91D2F">
        <w:t>Nhss_imsUECM</w:t>
      </w:r>
      <w:proofErr w:type="spellEnd"/>
      <w:r w:rsidRPr="00F91D2F">
        <w:t xml:space="preserve"> API</w:t>
      </w:r>
    </w:p>
    <w:p w14:paraId="624EA352" w14:textId="77777777" w:rsidR="0057594A" w:rsidRPr="00F91D2F" w:rsidRDefault="0057594A" w:rsidP="0057594A">
      <w:r w:rsidRPr="00F91D2F">
        <w:t>Table</w:t>
      </w:r>
      <w:r>
        <w:t> </w:t>
      </w:r>
      <w:r w:rsidRPr="00F91D2F">
        <w:t>6.1.3.1-1 provides an overview of the resources and applicable HTTP methods.</w:t>
      </w:r>
    </w:p>
    <w:p w14:paraId="7DDC5AC6" w14:textId="77777777" w:rsidR="0057594A" w:rsidRPr="00F91D2F" w:rsidRDefault="0057594A" w:rsidP="0057594A">
      <w:pPr>
        <w:pStyle w:val="TH"/>
      </w:pPr>
      <w:r w:rsidRPr="00F91D2F">
        <w:t>Table 6.1.3.1-1: Resources and methods overview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2693"/>
        <w:gridCol w:w="1701"/>
        <w:gridCol w:w="2831"/>
      </w:tblGrid>
      <w:tr w:rsidR="0057594A" w:rsidRPr="00F91D2F" w14:paraId="402A5D9C" w14:textId="77777777" w:rsidTr="0057594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9363E8" w14:textId="77777777" w:rsidR="0057594A" w:rsidRPr="000A17BE" w:rsidRDefault="0057594A" w:rsidP="00B90004">
            <w:pPr>
              <w:pStyle w:val="TAH"/>
            </w:pPr>
            <w:r w:rsidRPr="000A17BE">
              <w:t>Resource name</w:t>
            </w:r>
            <w:r w:rsidRPr="000A17BE">
              <w:br/>
              <w:t>(Archetype)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6C6610" w14:textId="77777777" w:rsidR="0057594A" w:rsidRPr="000A17BE" w:rsidRDefault="0057594A" w:rsidP="00B90004">
            <w:pPr>
              <w:pStyle w:val="TAH"/>
            </w:pPr>
            <w:r w:rsidRPr="000A17BE"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946927" w14:textId="77777777" w:rsidR="0057594A" w:rsidRPr="000A17BE" w:rsidRDefault="0057594A" w:rsidP="00B90004">
            <w:pPr>
              <w:pStyle w:val="TAH"/>
            </w:pPr>
            <w:r w:rsidRPr="000A17BE">
              <w:t>HTTP method or custom operation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92C207" w14:textId="77777777" w:rsidR="0057594A" w:rsidRPr="000A17BE" w:rsidRDefault="0057594A" w:rsidP="00B90004">
            <w:pPr>
              <w:pStyle w:val="TAH"/>
            </w:pPr>
            <w:r w:rsidRPr="000A17BE">
              <w:t>Description</w:t>
            </w:r>
          </w:p>
        </w:tc>
      </w:tr>
      <w:tr w:rsidR="0057594A" w:rsidRPr="00F91D2F" w14:paraId="51337C31" w14:textId="77777777" w:rsidTr="0057594A">
        <w:trPr>
          <w:jc w:val="center"/>
        </w:trPr>
        <w:tc>
          <w:tcPr>
            <w:tcW w:w="24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6060F" w14:textId="77777777" w:rsidR="0057594A" w:rsidRPr="000A17BE" w:rsidRDefault="0057594A" w:rsidP="00B90004">
            <w:pPr>
              <w:pStyle w:val="TAL"/>
            </w:pPr>
            <w:proofErr w:type="spellStart"/>
            <w:r>
              <w:t>S</w:t>
            </w:r>
            <w:r w:rsidRPr="000A17BE">
              <w:t>cscfRegistration</w:t>
            </w:r>
            <w:proofErr w:type="spellEnd"/>
            <w:r w:rsidRPr="000A17BE">
              <w:br/>
              <w:t>(Document)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345DD" w14:textId="77777777" w:rsidR="0057594A" w:rsidRPr="000A17BE" w:rsidRDefault="0057594A" w:rsidP="00B90004">
            <w:pPr>
              <w:pStyle w:val="TAL"/>
            </w:pPr>
            <w:r w:rsidRPr="000A17BE">
              <w:t>/{</w:t>
            </w:r>
            <w:proofErr w:type="spellStart"/>
            <w:r w:rsidRPr="000A17BE">
              <w:t>imsUeId</w:t>
            </w:r>
            <w:proofErr w:type="spellEnd"/>
            <w:r w:rsidRPr="000A17BE">
              <w:t>}/</w:t>
            </w:r>
            <w:proofErr w:type="spellStart"/>
            <w:r w:rsidRPr="000A17BE">
              <w:t>scscf</w:t>
            </w:r>
            <w:proofErr w:type="spellEnd"/>
            <w:r w:rsidRPr="000A17BE">
              <w:t>-registration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1603" w14:textId="77777777" w:rsidR="0057594A" w:rsidRPr="000A17BE" w:rsidRDefault="0057594A" w:rsidP="00B90004">
            <w:pPr>
              <w:pStyle w:val="TAL"/>
            </w:pPr>
            <w:r w:rsidRPr="000A17BE">
              <w:t>PUT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4C0E" w14:textId="77777777" w:rsidR="0057594A" w:rsidRPr="000A17BE" w:rsidRDefault="0057594A" w:rsidP="00B90004">
            <w:pPr>
              <w:pStyle w:val="TAL"/>
            </w:pPr>
            <w:r>
              <w:t>Create or u</w:t>
            </w:r>
            <w:r w:rsidRPr="000A17BE">
              <w:t>pdate the S-CSCF registration state of the UE</w:t>
            </w:r>
          </w:p>
        </w:tc>
      </w:tr>
      <w:tr w:rsidR="0057594A" w:rsidRPr="00F91D2F" w14:paraId="0545FBCF" w14:textId="77777777" w:rsidTr="0057594A">
        <w:trPr>
          <w:jc w:val="center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04C1A" w14:textId="77777777" w:rsidR="0057594A" w:rsidRPr="000A17BE" w:rsidRDefault="0057594A" w:rsidP="00B90004">
            <w:pPr>
              <w:pStyle w:val="TA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4554A" w14:textId="77777777" w:rsidR="0057594A" w:rsidRPr="000A17BE" w:rsidRDefault="0057594A" w:rsidP="00B9000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DB89" w14:textId="77777777" w:rsidR="0057594A" w:rsidRPr="000A17BE" w:rsidRDefault="0057594A" w:rsidP="00B90004">
            <w:pPr>
              <w:pStyle w:val="TAL"/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06F0" w14:textId="77777777" w:rsidR="0057594A" w:rsidRPr="000A17BE" w:rsidRDefault="0057594A" w:rsidP="00B90004">
            <w:pPr>
              <w:pStyle w:val="TAL"/>
            </w:pPr>
          </w:p>
        </w:tc>
      </w:tr>
      <w:tr w:rsidR="0057594A" w:rsidRPr="00F91D2F" w14:paraId="75055949" w14:textId="77777777" w:rsidTr="0057594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E6C6" w14:textId="77777777" w:rsidR="0057594A" w:rsidRPr="000A17BE" w:rsidRDefault="0057594A" w:rsidP="00B90004">
            <w:pPr>
              <w:pStyle w:val="TAL"/>
            </w:pPr>
            <w:r>
              <w:t>A</w:t>
            </w:r>
            <w:r w:rsidRPr="000A17BE">
              <w:t>uthoriz</w:t>
            </w:r>
            <w:r>
              <w:t>e</w:t>
            </w:r>
            <w:r w:rsidRPr="000A17BE">
              <w:br/>
              <w:t>(Custom operation)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72B13" w14:textId="77777777" w:rsidR="0057594A" w:rsidRPr="000A17BE" w:rsidRDefault="0057594A" w:rsidP="00B90004">
            <w:pPr>
              <w:pStyle w:val="TAL"/>
            </w:pPr>
            <w:r w:rsidRPr="000A17BE">
              <w:t>/{</w:t>
            </w:r>
            <w:proofErr w:type="spellStart"/>
            <w:r>
              <w:t>impu</w:t>
            </w:r>
            <w:proofErr w:type="spellEnd"/>
            <w:r w:rsidRPr="000A17BE">
              <w:t>}/authorize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3605" w14:textId="77777777" w:rsidR="0057594A" w:rsidRPr="000A17BE" w:rsidRDefault="0057594A" w:rsidP="00B90004">
            <w:pPr>
              <w:pStyle w:val="TAL"/>
            </w:pPr>
            <w:r w:rsidRPr="000A17BE">
              <w:t>authorize</w:t>
            </w:r>
          </w:p>
          <w:p w14:paraId="0771278D" w14:textId="77777777" w:rsidR="0057594A" w:rsidRPr="000A17BE" w:rsidRDefault="0057594A" w:rsidP="00B90004">
            <w:pPr>
              <w:pStyle w:val="TAL"/>
            </w:pPr>
            <w:r w:rsidRPr="000A17BE">
              <w:t>(POST)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F583" w14:textId="77777777" w:rsidR="0057594A" w:rsidRPr="000A17BE" w:rsidRDefault="0057594A" w:rsidP="00B90004">
            <w:pPr>
              <w:pStyle w:val="TAL"/>
            </w:pPr>
            <w:r w:rsidRPr="000A17BE">
              <w:t>Authorize the requested operation for the UE</w:t>
            </w:r>
          </w:p>
        </w:tc>
      </w:tr>
      <w:tr w:rsidR="0057594A" w:rsidRPr="00F91D2F" w14:paraId="65385DEA" w14:textId="77777777" w:rsidTr="0057594A">
        <w:trPr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3F3649" w14:textId="77777777" w:rsidR="0057594A" w:rsidRDefault="0057594A" w:rsidP="00B900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cscf</w:t>
            </w:r>
            <w:proofErr w:type="spellEnd"/>
            <w:r>
              <w:rPr>
                <w:lang w:eastAsia="zh-CN"/>
              </w:rPr>
              <w:t xml:space="preserve"> Restoration Information</w:t>
            </w:r>
          </w:p>
          <w:p w14:paraId="39127698" w14:textId="77777777" w:rsidR="0057594A" w:rsidRDefault="0057594A" w:rsidP="00B90004">
            <w:pPr>
              <w:pStyle w:val="TAL"/>
            </w:pPr>
            <w:r>
              <w:rPr>
                <w:lang w:eastAsia="zh-CN"/>
              </w:rPr>
              <w:t>(Document)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5C8A86" w14:textId="77777777" w:rsidR="0057594A" w:rsidRPr="000A17BE" w:rsidRDefault="0057594A" w:rsidP="00B90004">
            <w:pPr>
              <w:pStyle w:val="TAL"/>
            </w:pPr>
            <w:r w:rsidRPr="000A17BE">
              <w:t>/{</w:t>
            </w:r>
            <w:proofErr w:type="spellStart"/>
            <w:r w:rsidRPr="000A17BE">
              <w:t>imsUeId</w:t>
            </w:r>
            <w:proofErr w:type="spellEnd"/>
            <w:r w:rsidRPr="000A17BE">
              <w:t>}/</w:t>
            </w:r>
            <w:proofErr w:type="spellStart"/>
            <w:r>
              <w:t>scscf</w:t>
            </w:r>
            <w:proofErr w:type="spellEnd"/>
            <w:r>
              <w:t>-registration/</w:t>
            </w:r>
            <w:proofErr w:type="spellStart"/>
            <w:r>
              <w:t>scscf</w:t>
            </w:r>
            <w:proofErr w:type="spellEnd"/>
            <w:r>
              <w:t>-restoration-info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0056" w14:textId="77777777" w:rsidR="0057594A" w:rsidRPr="000A17BE" w:rsidRDefault="0057594A" w:rsidP="00B90004">
            <w:pPr>
              <w:pStyle w:val="TAL"/>
            </w:pPr>
            <w:r>
              <w:t>GET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ABED" w14:textId="77777777" w:rsidR="0057594A" w:rsidRPr="000A17BE" w:rsidRDefault="0057594A" w:rsidP="00B90004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etrieve the S-CSCF restoration information.</w:t>
            </w:r>
          </w:p>
        </w:tc>
      </w:tr>
      <w:tr w:rsidR="0057594A" w:rsidRPr="00F91D2F" w14:paraId="5427ABED" w14:textId="77777777" w:rsidTr="0057594A">
        <w:trPr>
          <w:jc w:val="center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7CA67" w14:textId="77777777" w:rsidR="0057594A" w:rsidRDefault="0057594A" w:rsidP="00B90004">
            <w:pPr>
              <w:pStyle w:val="TA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9C9694" w14:textId="77777777" w:rsidR="0057594A" w:rsidRPr="000A17BE" w:rsidRDefault="0057594A" w:rsidP="00B9000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7857" w14:textId="77777777" w:rsidR="0057594A" w:rsidRPr="000A17BE" w:rsidRDefault="0057594A" w:rsidP="00B90004">
            <w:pPr>
              <w:pStyle w:val="TAL"/>
            </w:pPr>
            <w:r>
              <w:t>PUT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93DF" w14:textId="77777777" w:rsidR="0057594A" w:rsidRPr="000A17BE" w:rsidRDefault="0057594A" w:rsidP="00B90004">
            <w:pPr>
              <w:pStyle w:val="TAL"/>
            </w:pPr>
            <w:r>
              <w:rPr>
                <w:rFonts w:hint="eastAsia"/>
                <w:lang w:eastAsia="zh-CN"/>
              </w:rPr>
              <w:t>Updat</w:t>
            </w:r>
            <w:r>
              <w:rPr>
                <w:lang w:eastAsia="zh-CN"/>
              </w:rPr>
              <w:t>e the S-CSCF restoration information.</w:t>
            </w:r>
          </w:p>
        </w:tc>
      </w:tr>
      <w:tr w:rsidR="0057594A" w:rsidRPr="00F91D2F" w14:paraId="58DC68BB" w14:textId="77777777" w:rsidTr="0057594A">
        <w:trPr>
          <w:jc w:val="center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B7BBE" w14:textId="77777777" w:rsidR="0057594A" w:rsidRDefault="0057594A" w:rsidP="00B90004">
            <w:pPr>
              <w:pStyle w:val="TA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6D6EE" w14:textId="77777777" w:rsidR="0057594A" w:rsidRPr="000A17BE" w:rsidRDefault="0057594A" w:rsidP="00B9000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370F" w14:textId="77777777" w:rsidR="0057594A" w:rsidRPr="000A17BE" w:rsidRDefault="0057594A" w:rsidP="00B90004">
            <w:pPr>
              <w:pStyle w:val="TAL"/>
            </w:pPr>
            <w:r>
              <w:t>DELETE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290C" w14:textId="77777777" w:rsidR="0057594A" w:rsidRPr="000A17BE" w:rsidRDefault="0057594A" w:rsidP="00B90004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elete the S-CSCF restoration information.</w:t>
            </w:r>
          </w:p>
        </w:tc>
      </w:tr>
      <w:tr w:rsidR="0057594A" w:rsidRPr="00F91D2F" w14:paraId="56ABC92D" w14:textId="77777777" w:rsidTr="0057594A">
        <w:trPr>
          <w:jc w:val="center"/>
        </w:trPr>
        <w:tc>
          <w:tcPr>
            <w:tcW w:w="24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AB0B1" w14:textId="2E368E85" w:rsidR="0057594A" w:rsidRDefault="0057594A" w:rsidP="00B90004">
            <w:pPr>
              <w:pStyle w:val="TAL"/>
              <w:rPr>
                <w:lang w:eastAsia="zh-CN"/>
              </w:rPr>
            </w:pPr>
            <w:bookmarkStart w:id="5" w:name="OLE_LINK2"/>
            <w:ins w:id="6" w:author="cmcc-Rong" w:date="2025-02-04T22:07:00Z" w16du:dateUtc="2025-02-04T14:07:00Z">
              <w:r>
                <w:rPr>
                  <w:rFonts w:hint="eastAsia"/>
                  <w:lang w:eastAsia="zh-CN"/>
                </w:rPr>
                <w:t xml:space="preserve">Individual </w:t>
              </w:r>
            </w:ins>
            <w:proofErr w:type="spellStart"/>
            <w:r>
              <w:rPr>
                <w:lang w:eastAsia="zh-CN"/>
              </w:rPr>
              <w:t>Imsas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Registration</w:t>
            </w:r>
            <w:ins w:id="7" w:author="cmcc-Rong" w:date="2025-02-04T21:17:00Z" w16du:dateUtc="2025-02-04T13:17:00Z">
              <w:r>
                <w:rPr>
                  <w:rFonts w:hint="eastAsia"/>
                  <w:lang w:eastAsia="zh-CN"/>
                </w:rPr>
                <w:t xml:space="preserve"> Information</w:t>
              </w:r>
            </w:ins>
            <w:bookmarkEnd w:id="5"/>
          </w:p>
          <w:p w14:paraId="21493937" w14:textId="77777777" w:rsidR="0057594A" w:rsidRDefault="0057594A" w:rsidP="00B90004">
            <w:pPr>
              <w:pStyle w:val="TAL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Document)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4AE54" w14:textId="77777777" w:rsidR="0057594A" w:rsidRPr="000A17BE" w:rsidRDefault="0057594A" w:rsidP="00B90004">
            <w:pPr>
              <w:pStyle w:val="TAL"/>
            </w:pPr>
            <w:r w:rsidRPr="000A17BE">
              <w:t>/{</w:t>
            </w:r>
            <w:proofErr w:type="spellStart"/>
            <w:r w:rsidRPr="000A17BE">
              <w:t>imsUeId</w:t>
            </w:r>
            <w:proofErr w:type="spellEnd"/>
            <w:r w:rsidRPr="000A17BE">
              <w:t>}/</w:t>
            </w:r>
            <w:proofErr w:type="spellStart"/>
            <w:r>
              <w:t>imsas</w:t>
            </w:r>
            <w:proofErr w:type="spellEnd"/>
            <w:r>
              <w:t>-registrations/{</w:t>
            </w:r>
            <w:proofErr w:type="spellStart"/>
            <w:r>
              <w:t>instanceId</w:t>
            </w:r>
            <w:proofErr w:type="spellEnd"/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7A99" w14:textId="77777777" w:rsidR="0057594A" w:rsidRDefault="0057594A" w:rsidP="00B90004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UT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0E43" w14:textId="158AB311" w:rsidR="0057594A" w:rsidRDefault="0057594A" w:rsidP="00B9000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reate or update the IMS AS registration </w:t>
            </w:r>
            <w:del w:id="8" w:author="cmcc-Rong" w:date="2025-02-05T13:23:00Z" w16du:dateUtc="2025-02-05T05:23:00Z">
              <w:r w:rsidDel="0057594A">
                <w:rPr>
                  <w:lang w:eastAsia="zh-CN"/>
                </w:rPr>
                <w:delText xml:space="preserve">state </w:delText>
              </w:r>
            </w:del>
            <w:r>
              <w:rPr>
                <w:lang w:eastAsia="zh-CN"/>
              </w:rPr>
              <w:t>of the UE</w:t>
            </w:r>
          </w:p>
        </w:tc>
      </w:tr>
      <w:tr w:rsidR="0057594A" w:rsidRPr="00F91D2F" w14:paraId="34AA409F" w14:textId="77777777" w:rsidTr="0057594A">
        <w:trPr>
          <w:jc w:val="center"/>
          <w:ins w:id="9" w:author="cmcc-Rong" w:date="2025-02-05T13:23:00Z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92596" w14:textId="77777777" w:rsidR="0057594A" w:rsidRDefault="0057594A" w:rsidP="00B90004">
            <w:pPr>
              <w:pStyle w:val="TAL"/>
              <w:rPr>
                <w:ins w:id="10" w:author="cmcc-Rong" w:date="2025-02-05T13:23:00Z" w16du:dateUtc="2025-02-05T05:23:00Z"/>
                <w:lang w:eastAsia="zh-C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93AE8D" w14:textId="77777777" w:rsidR="0057594A" w:rsidRPr="000A17BE" w:rsidRDefault="0057594A" w:rsidP="00B90004">
            <w:pPr>
              <w:pStyle w:val="TAL"/>
              <w:rPr>
                <w:ins w:id="11" w:author="cmcc-Rong" w:date="2025-02-05T13:23:00Z" w16du:dateUtc="2025-02-05T05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46DD" w14:textId="63B6AC5F" w:rsidR="0057594A" w:rsidRDefault="0057594A" w:rsidP="00B90004">
            <w:pPr>
              <w:pStyle w:val="TAL"/>
              <w:rPr>
                <w:ins w:id="12" w:author="cmcc-Rong" w:date="2025-02-05T13:23:00Z" w16du:dateUtc="2025-02-05T05:23:00Z"/>
                <w:lang w:eastAsia="zh-CN"/>
              </w:rPr>
            </w:pPr>
            <w:ins w:id="13" w:author="cmcc-Rong" w:date="2025-02-05T13:23:00Z" w16du:dateUtc="2025-02-05T05:23:00Z">
              <w:r>
                <w:rPr>
                  <w:rFonts w:hint="eastAsia"/>
                  <w:lang w:eastAsia="zh-CN"/>
                </w:rPr>
                <w:t>D</w:t>
              </w:r>
            </w:ins>
            <w:ins w:id="14" w:author="cmcc-Rong" w:date="2025-02-05T15:06:00Z" w16du:dateUtc="2025-02-05T07:06:00Z">
              <w:r w:rsidR="001404A0">
                <w:rPr>
                  <w:rFonts w:hint="eastAsia"/>
                  <w:lang w:eastAsia="zh-CN"/>
                </w:rPr>
                <w:t>ELETE</w:t>
              </w:r>
            </w:ins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7EDA" w14:textId="378BDC9F" w:rsidR="0057594A" w:rsidRDefault="0057594A" w:rsidP="00B90004">
            <w:pPr>
              <w:pStyle w:val="TAL"/>
              <w:rPr>
                <w:ins w:id="15" w:author="cmcc-Rong" w:date="2025-02-05T13:23:00Z" w16du:dateUtc="2025-02-05T05:23:00Z"/>
                <w:lang w:eastAsia="zh-CN"/>
              </w:rPr>
            </w:pPr>
            <w:ins w:id="16" w:author="cmcc-Rong" w:date="2025-02-05T13:23:00Z" w16du:dateUtc="2025-02-05T05:23:00Z">
              <w:r>
                <w:rPr>
                  <w:rFonts w:hint="eastAsia"/>
                  <w:lang w:eastAsia="zh-CN"/>
                </w:rPr>
                <w:t>Delete</w:t>
              </w:r>
              <w:r>
                <w:rPr>
                  <w:lang w:eastAsia="zh-CN"/>
                </w:rPr>
                <w:t xml:space="preserve"> the IMS AS registration of the UE</w:t>
              </w:r>
            </w:ins>
          </w:p>
        </w:tc>
      </w:tr>
    </w:tbl>
    <w:p w14:paraId="17519CF7" w14:textId="77777777" w:rsidR="0057594A" w:rsidRPr="00F91D2F" w:rsidRDefault="0057594A" w:rsidP="0057594A">
      <w:bookmarkStart w:id="17" w:name="OLE_LINK26"/>
    </w:p>
    <w:p w14:paraId="647266D1" w14:textId="6B1A889A" w:rsidR="00831D9F" w:rsidRPr="006B5418" w:rsidRDefault="00831D9F" w:rsidP="00831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C7109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5D8D9E2" w14:textId="006A8E72" w:rsidR="00957E92" w:rsidRPr="00F91D2F" w:rsidRDefault="00957E92" w:rsidP="00957E92">
      <w:pPr>
        <w:pStyle w:val="40"/>
        <w:rPr>
          <w:lang w:eastAsia="zh-CN"/>
        </w:rPr>
      </w:pPr>
      <w:bookmarkStart w:id="18" w:name="_Toc186723760"/>
      <w:bookmarkEnd w:id="17"/>
      <w:r w:rsidRPr="00F91D2F">
        <w:t>6.1.3.</w:t>
      </w:r>
      <w:r>
        <w:t>4</w:t>
      </w:r>
      <w:r w:rsidRPr="00F91D2F">
        <w:tab/>
        <w:t xml:space="preserve">Resource: </w:t>
      </w:r>
      <w:ins w:id="19" w:author="cmcc-Rong" w:date="2025-02-04T22:13:00Z" w16du:dateUtc="2025-02-04T14:13:00Z">
        <w:r w:rsidR="00D246AD">
          <w:rPr>
            <w:rFonts w:hint="eastAsia"/>
            <w:lang w:eastAsia="zh-CN"/>
          </w:rPr>
          <w:t xml:space="preserve">Individual </w:t>
        </w:r>
      </w:ins>
      <w:proofErr w:type="spellStart"/>
      <w:r>
        <w:t>Imsas</w:t>
      </w:r>
      <w:proofErr w:type="spellEnd"/>
      <w:r>
        <w:t xml:space="preserve"> R</w:t>
      </w:r>
      <w:r w:rsidRPr="000B71E3">
        <w:t>egis</w:t>
      </w:r>
      <w:r>
        <w:t>t</w:t>
      </w:r>
      <w:r w:rsidRPr="000B71E3">
        <w:t>ration</w:t>
      </w:r>
      <w:bookmarkEnd w:id="18"/>
      <w:ins w:id="20" w:author="cmcc-Rong" w:date="2025-02-04T21:39:00Z" w16du:dateUtc="2025-02-04T13:39:00Z">
        <w:r w:rsidR="00793C89">
          <w:rPr>
            <w:rFonts w:hint="eastAsia"/>
            <w:lang w:eastAsia="zh-CN"/>
          </w:rPr>
          <w:t xml:space="preserve"> Information</w:t>
        </w:r>
      </w:ins>
    </w:p>
    <w:p w14:paraId="335C442E" w14:textId="77777777" w:rsidR="007928CC" w:rsidRPr="006B5418" w:rsidRDefault="007928CC" w:rsidP="00792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18672376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B2B7C28" w14:textId="77777777" w:rsidR="00957E92" w:rsidRPr="00F91D2F" w:rsidRDefault="00957E92" w:rsidP="00957E92">
      <w:pPr>
        <w:pStyle w:val="50"/>
      </w:pPr>
      <w:r w:rsidRPr="00F91D2F">
        <w:t>6.1.3.</w:t>
      </w:r>
      <w:r>
        <w:t>4</w:t>
      </w:r>
      <w:r w:rsidRPr="00F91D2F">
        <w:t>.1</w:t>
      </w:r>
      <w:r w:rsidRPr="00F91D2F">
        <w:tab/>
        <w:t>Description</w:t>
      </w:r>
      <w:bookmarkEnd w:id="21"/>
    </w:p>
    <w:p w14:paraId="2E46E831" w14:textId="0775A92B" w:rsidR="00957E92" w:rsidRPr="000B71E3" w:rsidRDefault="00957E92" w:rsidP="00957E92">
      <w:r w:rsidRPr="000B71E3">
        <w:t xml:space="preserve">This resource represents </w:t>
      </w:r>
      <w:r>
        <w:t xml:space="preserve">the </w:t>
      </w:r>
      <w:ins w:id="22" w:author="cmcc-Rong" w:date="2025-02-04T22:14:00Z" w16du:dateUtc="2025-02-04T14:14:00Z">
        <w:r w:rsidR="00D246AD">
          <w:rPr>
            <w:rFonts w:hint="eastAsia"/>
            <w:lang w:eastAsia="zh-CN"/>
          </w:rPr>
          <w:t xml:space="preserve">individual </w:t>
        </w:r>
      </w:ins>
      <w:r>
        <w:t>registered</w:t>
      </w:r>
      <w:r w:rsidRPr="000B71E3">
        <w:t xml:space="preserve"> </w:t>
      </w:r>
      <w:r>
        <w:t>IMS AS</w:t>
      </w:r>
      <w:ins w:id="23" w:author="cmcc-Rong" w:date="2025-02-04T22:14:00Z" w16du:dateUtc="2025-02-04T14:14:00Z">
        <w:r w:rsidR="00D246AD">
          <w:rPr>
            <w:rFonts w:hint="eastAsia"/>
            <w:lang w:eastAsia="zh-CN"/>
          </w:rPr>
          <w:t xml:space="preserve"> information</w:t>
        </w:r>
      </w:ins>
      <w:r w:rsidRPr="000B71E3">
        <w:t>.</w:t>
      </w:r>
    </w:p>
    <w:p w14:paraId="6CDA76DE" w14:textId="77777777" w:rsidR="00D708C1" w:rsidRPr="00F91D2F" w:rsidRDefault="00D708C1" w:rsidP="00D708C1">
      <w:bookmarkStart w:id="24" w:name="_Toc186723762"/>
    </w:p>
    <w:p w14:paraId="1B7A14FC" w14:textId="77777777" w:rsidR="007928CC" w:rsidRPr="00F91D2F" w:rsidRDefault="007928CC" w:rsidP="007928CC"/>
    <w:p w14:paraId="3583C284" w14:textId="77777777" w:rsidR="007928CC" w:rsidRPr="006B5418" w:rsidRDefault="007928CC" w:rsidP="00792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1467B96" w14:textId="77777777" w:rsidR="00957E92" w:rsidRPr="00F91D2F" w:rsidRDefault="00957E92" w:rsidP="00957E92">
      <w:pPr>
        <w:pStyle w:val="50"/>
      </w:pPr>
      <w:r w:rsidRPr="00F91D2F">
        <w:t>6.1.3.</w:t>
      </w:r>
      <w:r>
        <w:t>4</w:t>
      </w:r>
      <w:r w:rsidRPr="00F91D2F">
        <w:t>.2</w:t>
      </w:r>
      <w:r w:rsidRPr="00F91D2F">
        <w:tab/>
        <w:t>Resource Definition</w:t>
      </w:r>
      <w:bookmarkEnd w:id="24"/>
    </w:p>
    <w:p w14:paraId="380016E3" w14:textId="602C6C4E" w:rsidR="00957E92" w:rsidRPr="00F91D2F" w:rsidRDefault="00957E92" w:rsidP="00957E92">
      <w:r w:rsidRPr="00F91D2F">
        <w:t xml:space="preserve">Resource URI: </w:t>
      </w:r>
      <w:r w:rsidRPr="00C72BC9">
        <w:t>{apiRoot}</w:t>
      </w:r>
      <w:r w:rsidRPr="00F91D2F">
        <w:rPr>
          <w:b/>
        </w:rPr>
        <w:t>/</w:t>
      </w:r>
      <w:r w:rsidRPr="00B23028">
        <w:rPr>
          <w:noProof/>
        </w:rPr>
        <w:t>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</w:t>
      </w:r>
      <w:r w:rsidRPr="00B23028">
        <w:rPr>
          <w:noProof/>
        </w:rPr>
        <w:t>uecm</w:t>
      </w:r>
      <w:r w:rsidRPr="00F91D2F">
        <w:rPr>
          <w:b/>
        </w:rPr>
        <w:t>/</w:t>
      </w:r>
      <w:ins w:id="25" w:author="cmcc-Rong" w:date="2025-02-04T21:30:00Z" w16du:dateUtc="2025-02-04T13:30:00Z">
        <w:r w:rsidR="000D28B4">
          <w:rPr>
            <w:rFonts w:hint="eastAsia"/>
            <w:lang w:eastAsia="zh-CN"/>
          </w:rPr>
          <w:t>&lt;</w:t>
        </w:r>
      </w:ins>
      <w:del w:id="26" w:author="cmcc-Rong" w:date="2025-02-04T21:30:00Z" w16du:dateUtc="2025-02-04T13:30:00Z">
        <w:r w:rsidRPr="00C72BC9" w:rsidDel="000D28B4">
          <w:delText>{</w:delText>
        </w:r>
      </w:del>
      <w:bookmarkStart w:id="27" w:name="OLE_LINK19"/>
      <w:r w:rsidRPr="00C72BC9">
        <w:t>apiVersion</w:t>
      </w:r>
      <w:bookmarkEnd w:id="27"/>
      <w:ins w:id="28" w:author="cmcc-Rong" w:date="2025-02-04T21:30:00Z" w16du:dateUtc="2025-02-04T13:30:00Z">
        <w:r w:rsidR="000D28B4">
          <w:rPr>
            <w:rFonts w:hint="eastAsia"/>
            <w:lang w:eastAsia="zh-CN"/>
          </w:rPr>
          <w:t>&gt;</w:t>
        </w:r>
      </w:ins>
      <w:del w:id="29" w:author="cmcc-Rong" w:date="2025-02-04T21:30:00Z" w16du:dateUtc="2025-02-04T13:30:00Z">
        <w:r w:rsidRPr="00C72BC9" w:rsidDel="000D28B4">
          <w:delText>}</w:delText>
        </w:r>
      </w:del>
      <w:r w:rsidRPr="00F91D2F">
        <w:rPr>
          <w:b/>
        </w:rPr>
        <w:t>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imsas</w:t>
      </w:r>
      <w:r w:rsidRPr="00B23028">
        <w:rPr>
          <w:noProof/>
        </w:rPr>
        <w:t>-registration</w:t>
      </w:r>
      <w:r>
        <w:rPr>
          <w:noProof/>
        </w:rPr>
        <w:t>s</w:t>
      </w:r>
      <w:bookmarkStart w:id="30" w:name="OLE_LINK24"/>
      <w:r>
        <w:rPr>
          <w:noProof/>
        </w:rPr>
        <w:t>/{instanceId}</w:t>
      </w:r>
      <w:bookmarkEnd w:id="30"/>
    </w:p>
    <w:p w14:paraId="767AE3CB" w14:textId="77777777" w:rsidR="00957E92" w:rsidRPr="00F91D2F" w:rsidRDefault="00957E92" w:rsidP="00957E92">
      <w:pPr>
        <w:rPr>
          <w:rFonts w:ascii="Arial" w:hAnsi="Arial" w:cs="Arial"/>
        </w:rPr>
      </w:pPr>
      <w:r w:rsidRPr="001901CD">
        <w:t>This resource shall support the resource URI variables defined in table 6.1.3.</w:t>
      </w:r>
      <w:r>
        <w:t>4</w:t>
      </w:r>
      <w:r w:rsidRPr="001901CD">
        <w:t>.2-1.</w:t>
      </w:r>
    </w:p>
    <w:p w14:paraId="6381E113" w14:textId="77777777" w:rsidR="00957E92" w:rsidRPr="00F91D2F" w:rsidRDefault="00957E92" w:rsidP="00957E92">
      <w:pPr>
        <w:pStyle w:val="TH"/>
        <w:rPr>
          <w:rFonts w:cs="Arial"/>
        </w:rPr>
      </w:pPr>
      <w:r w:rsidRPr="00F91D2F">
        <w:t>Table 6.1.3.</w:t>
      </w:r>
      <w:r>
        <w:t>4</w:t>
      </w:r>
      <w:r w:rsidRPr="00F91D2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57E92" w:rsidRPr="00F91D2F" w14:paraId="3D66810F" w14:textId="77777777" w:rsidTr="003B7E5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8A47956" w14:textId="77777777" w:rsidR="00957E92" w:rsidRPr="00F91D2F" w:rsidRDefault="00957E92" w:rsidP="003B7E59">
            <w:pPr>
              <w:pStyle w:val="TAH"/>
            </w:pPr>
            <w:r w:rsidRPr="00F91D2F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8CF8D25" w14:textId="77777777" w:rsidR="00957E92" w:rsidRPr="00F91D2F" w:rsidRDefault="00957E92" w:rsidP="003B7E59">
            <w:pPr>
              <w:pStyle w:val="TAH"/>
            </w:pPr>
            <w:r w:rsidRPr="00F91D2F">
              <w:t>Definition</w:t>
            </w:r>
          </w:p>
        </w:tc>
      </w:tr>
      <w:tr w:rsidR="00957E92" w:rsidRPr="00F91D2F" w14:paraId="03EC63EE" w14:textId="77777777" w:rsidTr="003B7E5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71F444" w14:textId="77777777" w:rsidR="00957E92" w:rsidRPr="00F91D2F" w:rsidRDefault="00957E92" w:rsidP="003B7E59">
            <w:pPr>
              <w:pStyle w:val="TAL"/>
            </w:pPr>
            <w:proofErr w:type="spellStart"/>
            <w:r w:rsidRPr="00F91D2F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B4AA0C" w14:textId="77777777" w:rsidR="00957E92" w:rsidRPr="00F91D2F" w:rsidRDefault="00957E92" w:rsidP="003B7E59">
            <w:pPr>
              <w:pStyle w:val="TAL"/>
            </w:pPr>
            <w:r w:rsidRPr="00F91D2F">
              <w:t xml:space="preserve">See </w:t>
            </w:r>
            <w:r>
              <w:t>clause</w:t>
            </w:r>
            <w:r w:rsidRPr="00F91D2F">
              <w:rPr>
                <w:lang w:eastAsia="zh-CN"/>
              </w:rPr>
              <w:t> </w:t>
            </w:r>
            <w:r w:rsidRPr="00F91D2F">
              <w:t>6.1.1</w:t>
            </w:r>
          </w:p>
        </w:tc>
      </w:tr>
      <w:tr w:rsidR="00957E92" w:rsidRPr="00F91D2F" w14:paraId="253E410A" w14:textId="77777777" w:rsidTr="003B7E5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C26593" w14:textId="77777777" w:rsidR="00957E92" w:rsidRPr="00F91D2F" w:rsidRDefault="00957E92" w:rsidP="003B7E59">
            <w:pPr>
              <w:pStyle w:val="TAL"/>
            </w:pPr>
            <w:proofErr w:type="spellStart"/>
            <w:r w:rsidRPr="00F91D2F"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BF7027" w14:textId="77777777" w:rsidR="00957E92" w:rsidRPr="00F91D2F" w:rsidRDefault="00957E92" w:rsidP="003B7E59">
            <w:pPr>
              <w:pStyle w:val="TAL"/>
            </w:pPr>
            <w:r w:rsidRPr="00F91D2F">
              <w:t xml:space="preserve">See </w:t>
            </w:r>
            <w:r>
              <w:t>clause</w:t>
            </w:r>
            <w:r w:rsidRPr="00F91D2F">
              <w:t> 6.1.1</w:t>
            </w:r>
          </w:p>
        </w:tc>
      </w:tr>
      <w:tr w:rsidR="00957E92" w:rsidRPr="007F4503" w14:paraId="57AF2A06" w14:textId="77777777" w:rsidTr="003B7E5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1F14D" w14:textId="77777777" w:rsidR="00957E92" w:rsidRPr="00F91D2F" w:rsidRDefault="00957E92" w:rsidP="003B7E59">
            <w:pPr>
              <w:pStyle w:val="TAL"/>
            </w:pPr>
            <w:bookmarkStart w:id="31" w:name="OLE_LINK20"/>
            <w:proofErr w:type="spellStart"/>
            <w:r>
              <w:t>imsU</w:t>
            </w:r>
            <w:r w:rsidRPr="000B71E3">
              <w:t>eId</w:t>
            </w:r>
            <w:bookmarkEnd w:id="31"/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A2FA8D" w14:textId="77777777" w:rsidR="00957E92" w:rsidRDefault="00957E92" w:rsidP="003B7E59">
            <w:pPr>
              <w:pStyle w:val="TAL"/>
            </w:pPr>
            <w:r w:rsidRPr="000B71E3">
              <w:t xml:space="preserve">Represents the </w:t>
            </w:r>
            <w:r>
              <w:t>IMS Public Identity (i.e. IMPU).</w:t>
            </w:r>
          </w:p>
          <w:p w14:paraId="0172DC6D" w14:textId="77777777" w:rsidR="00957E92" w:rsidRDefault="00957E92" w:rsidP="003B7E59">
            <w:pPr>
              <w:pStyle w:val="TAL"/>
            </w:pPr>
          </w:p>
          <w:p w14:paraId="2E7EF5F9" w14:textId="77777777" w:rsidR="00957E92" w:rsidRPr="004C3BA3" w:rsidRDefault="00957E92" w:rsidP="003B7E59">
            <w:pPr>
              <w:pStyle w:val="TAL"/>
              <w:rPr>
                <w:lang w:val="de-DE"/>
              </w:rPr>
            </w:pPr>
            <w:r w:rsidRPr="004C3BA3">
              <w:rPr>
                <w:lang w:val="de-DE"/>
              </w:rPr>
              <w:t>Pattern: "^(impu-sip\:([a-zA-Z0-9_\-.!~*()&amp;=+$,;?\/]+)\@([A-Za-z0-9]+([-A-Za-z0-9]+)\.)+[a-z]{2,}|impu-tel\:\+[0-9]{5,15})$"</w:t>
            </w:r>
          </w:p>
        </w:tc>
      </w:tr>
      <w:tr w:rsidR="00957E92" w:rsidRPr="00F91D2F" w14:paraId="0D390ECB" w14:textId="0ECEDACA" w:rsidTr="003B7E5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C01FA" w14:textId="2ED45DA4" w:rsidR="00957E92" w:rsidRDefault="00957E92" w:rsidP="003B7E5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nstanceId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14DB96" w14:textId="16772F16" w:rsidR="00957E92" w:rsidRPr="000B71E3" w:rsidRDefault="00957E92" w:rsidP="003B7E5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epresents the NF instance ID of the </w:t>
            </w:r>
            <w:ins w:id="32" w:author="cmcc-Rong" w:date="2025-02-04T22:15:00Z" w16du:dateUtc="2025-02-04T14:15:00Z">
              <w:r w:rsidR="00D246AD">
                <w:rPr>
                  <w:rFonts w:hint="eastAsia"/>
                  <w:lang w:eastAsia="zh-CN"/>
                </w:rPr>
                <w:t>indi</w:t>
              </w:r>
            </w:ins>
            <w:ins w:id="33" w:author="cmcc-Rong" w:date="2025-02-04T22:16:00Z" w16du:dateUtc="2025-02-04T14:16:00Z">
              <w:r w:rsidR="00D246AD">
                <w:rPr>
                  <w:rFonts w:hint="eastAsia"/>
                  <w:lang w:eastAsia="zh-CN"/>
                </w:rPr>
                <w:t xml:space="preserve">vidual registered </w:t>
              </w:r>
            </w:ins>
            <w:r>
              <w:rPr>
                <w:lang w:eastAsia="zh-CN"/>
              </w:rPr>
              <w:t>IMS AS.</w:t>
            </w:r>
          </w:p>
        </w:tc>
      </w:tr>
    </w:tbl>
    <w:p w14:paraId="7EBFEE5E" w14:textId="77777777" w:rsidR="00B830C4" w:rsidRDefault="00B830C4" w:rsidP="00B830C4"/>
    <w:p w14:paraId="085D2834" w14:textId="77777777" w:rsidR="007928CC" w:rsidRPr="006B5418" w:rsidRDefault="007928CC" w:rsidP="00792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4" w:name="_Toc18672376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EF05CEE" w14:textId="77777777" w:rsidR="007928CC" w:rsidRPr="00F91D2F" w:rsidRDefault="007928CC" w:rsidP="007928CC">
      <w:pPr>
        <w:pStyle w:val="50"/>
      </w:pPr>
      <w:r w:rsidRPr="00F91D2F">
        <w:t>6.1.3.</w:t>
      </w:r>
      <w:r>
        <w:t>4</w:t>
      </w:r>
      <w:r w:rsidRPr="00F91D2F">
        <w:t>.3</w:t>
      </w:r>
      <w:r w:rsidRPr="00F91D2F">
        <w:tab/>
        <w:t>Resource Standard Methods</w:t>
      </w:r>
      <w:bookmarkEnd w:id="34"/>
    </w:p>
    <w:p w14:paraId="2629F6F8" w14:textId="77777777" w:rsidR="007928CC" w:rsidRPr="00F91D2F" w:rsidRDefault="007928CC" w:rsidP="007928CC">
      <w:pPr>
        <w:pStyle w:val="H6"/>
      </w:pPr>
      <w:bookmarkStart w:id="35" w:name="_Hlk189658385"/>
      <w:r w:rsidRPr="00F91D2F">
        <w:t>6.1.3.</w:t>
      </w:r>
      <w:r>
        <w:t>4</w:t>
      </w:r>
      <w:r w:rsidRPr="00F91D2F">
        <w:t>.3.1</w:t>
      </w:r>
      <w:r w:rsidRPr="00F91D2F">
        <w:tab/>
      </w:r>
      <w:r>
        <w:t>PUT</w:t>
      </w:r>
    </w:p>
    <w:p w14:paraId="32F46023" w14:textId="77777777" w:rsidR="007928CC" w:rsidRPr="00F91D2F" w:rsidRDefault="007928CC" w:rsidP="007928CC">
      <w:r w:rsidRPr="00F91D2F">
        <w:t>This method shall support the URI query parameters specified in table 6.1.3.</w:t>
      </w:r>
      <w:r>
        <w:t>4</w:t>
      </w:r>
      <w:r w:rsidRPr="00F91D2F">
        <w:t>.3.1-1.</w:t>
      </w:r>
    </w:p>
    <w:p w14:paraId="6418E299" w14:textId="77777777" w:rsidR="007928CC" w:rsidRPr="00F91D2F" w:rsidRDefault="007928CC" w:rsidP="007928CC">
      <w:pPr>
        <w:pStyle w:val="TH"/>
        <w:rPr>
          <w:rFonts w:cs="Arial"/>
        </w:rPr>
      </w:pPr>
      <w:r w:rsidRPr="00F91D2F">
        <w:t>Table 6.1.3.</w:t>
      </w:r>
      <w:r>
        <w:t>4</w:t>
      </w:r>
      <w:r w:rsidRPr="00F91D2F">
        <w:t xml:space="preserve">.3.1-1: URI query parameters supported by the </w:t>
      </w:r>
      <w:r>
        <w:t>PUT</w:t>
      </w:r>
      <w:r w:rsidRPr="00F91D2F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7928CC" w:rsidRPr="00F91D2F" w14:paraId="60C25875" w14:textId="77777777" w:rsidTr="00B900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B9F727" w14:textId="77777777" w:rsidR="007928CC" w:rsidRPr="00F91D2F" w:rsidRDefault="007928CC" w:rsidP="00B90004">
            <w:pPr>
              <w:pStyle w:val="TAH"/>
            </w:pPr>
            <w:r w:rsidRPr="00F91D2F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4B5866" w14:textId="77777777" w:rsidR="007928CC" w:rsidRPr="00F91D2F" w:rsidRDefault="007928CC" w:rsidP="00B90004">
            <w:pPr>
              <w:pStyle w:val="TAH"/>
            </w:pPr>
            <w:r w:rsidRPr="00F91D2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8B3AF7" w14:textId="77777777" w:rsidR="007928CC" w:rsidRPr="00F91D2F" w:rsidRDefault="007928CC" w:rsidP="00B90004">
            <w:pPr>
              <w:pStyle w:val="TAH"/>
            </w:pPr>
            <w:r w:rsidRPr="00F91D2F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61DD82" w14:textId="77777777" w:rsidR="007928CC" w:rsidRPr="00F91D2F" w:rsidRDefault="007928CC" w:rsidP="00B90004">
            <w:pPr>
              <w:pStyle w:val="TAH"/>
            </w:pPr>
            <w:r w:rsidRPr="00F91D2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7BC4E2" w14:textId="77777777" w:rsidR="007928CC" w:rsidRPr="00F91D2F" w:rsidRDefault="007928CC" w:rsidP="00B90004">
            <w:pPr>
              <w:pStyle w:val="TAH"/>
            </w:pPr>
            <w:r w:rsidRPr="00F91D2F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3CC0EF" w14:textId="77777777" w:rsidR="007928CC" w:rsidRPr="00F91D2F" w:rsidRDefault="007928CC" w:rsidP="00B90004">
            <w:pPr>
              <w:pStyle w:val="TAH"/>
            </w:pPr>
            <w:r w:rsidRPr="00F91D2F">
              <w:t>Applicability</w:t>
            </w:r>
          </w:p>
        </w:tc>
      </w:tr>
      <w:tr w:rsidR="007928CC" w:rsidRPr="00F91D2F" w14:paraId="09109834" w14:textId="77777777" w:rsidTr="00B900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C8585C" w14:textId="77777777" w:rsidR="007928CC" w:rsidRPr="00F91D2F" w:rsidRDefault="007928CC" w:rsidP="00B90004">
            <w:pPr>
              <w:pStyle w:val="TAL"/>
            </w:pPr>
            <w:r w:rsidRPr="00F91D2F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2871C" w14:textId="77777777" w:rsidR="007928CC" w:rsidRPr="00F91D2F" w:rsidRDefault="007928CC" w:rsidP="00B90004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5EDCC" w14:textId="77777777" w:rsidR="007928CC" w:rsidRPr="00F91D2F" w:rsidRDefault="007928CC" w:rsidP="00B9000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0A6E5" w14:textId="77777777" w:rsidR="007928CC" w:rsidRPr="00F91D2F" w:rsidRDefault="007928CC" w:rsidP="00B90004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3F555D" w14:textId="77777777" w:rsidR="007928CC" w:rsidRPr="00F91D2F" w:rsidRDefault="007928CC" w:rsidP="00B90004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AB724" w14:textId="77777777" w:rsidR="007928CC" w:rsidRPr="00F91D2F" w:rsidRDefault="007928CC" w:rsidP="00B90004">
            <w:pPr>
              <w:pStyle w:val="TAL"/>
            </w:pPr>
          </w:p>
        </w:tc>
      </w:tr>
    </w:tbl>
    <w:p w14:paraId="5CABB83D" w14:textId="77777777" w:rsidR="007928CC" w:rsidRPr="00F91D2F" w:rsidRDefault="007928CC" w:rsidP="007928CC"/>
    <w:p w14:paraId="42C7E296" w14:textId="77777777" w:rsidR="007928CC" w:rsidRPr="00F91D2F" w:rsidRDefault="007928CC" w:rsidP="007928CC">
      <w:r w:rsidRPr="00F91D2F">
        <w:t>This method shall support the request data structures specified in table 6.1.3.</w:t>
      </w:r>
      <w:r>
        <w:t>4</w:t>
      </w:r>
      <w:r w:rsidRPr="00F91D2F">
        <w:t>.3.1-2 and the response data structures and response codes specified in table 6.1.3.</w:t>
      </w:r>
      <w:r>
        <w:t>4</w:t>
      </w:r>
      <w:r w:rsidRPr="00F91D2F">
        <w:t>.3.1-3.</w:t>
      </w:r>
    </w:p>
    <w:p w14:paraId="094C79F3" w14:textId="77777777" w:rsidR="007928CC" w:rsidRPr="00F91D2F" w:rsidRDefault="007928CC" w:rsidP="007928CC">
      <w:pPr>
        <w:pStyle w:val="TH"/>
      </w:pPr>
      <w:r w:rsidRPr="00F91D2F">
        <w:t>Table 6.1.3.</w:t>
      </w:r>
      <w:r>
        <w:t>4</w:t>
      </w:r>
      <w:r w:rsidRPr="00F91D2F">
        <w:t xml:space="preserve">.3.1-2: Data structures supported by the </w:t>
      </w:r>
      <w:r>
        <w:t>PUT</w:t>
      </w:r>
      <w:r w:rsidRPr="00F91D2F"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928CC" w:rsidRPr="00F91D2F" w14:paraId="02D50833" w14:textId="77777777" w:rsidTr="00B9000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EF1081" w14:textId="77777777" w:rsidR="007928CC" w:rsidRPr="00F91D2F" w:rsidRDefault="007928CC" w:rsidP="00B90004">
            <w:pPr>
              <w:pStyle w:val="TAH"/>
            </w:pPr>
            <w:r w:rsidRPr="00F91D2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590BAA" w14:textId="77777777" w:rsidR="007928CC" w:rsidRPr="00F91D2F" w:rsidRDefault="007928CC" w:rsidP="00B90004">
            <w:pPr>
              <w:pStyle w:val="TAH"/>
            </w:pPr>
            <w:r w:rsidRPr="00F91D2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215AB1" w14:textId="77777777" w:rsidR="007928CC" w:rsidRPr="00F91D2F" w:rsidRDefault="007928CC" w:rsidP="00B90004">
            <w:pPr>
              <w:pStyle w:val="TAH"/>
            </w:pPr>
            <w:r w:rsidRPr="00F91D2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A0FB49" w14:textId="77777777" w:rsidR="007928CC" w:rsidRPr="00F91D2F" w:rsidRDefault="007928CC" w:rsidP="00B90004">
            <w:pPr>
              <w:pStyle w:val="TAH"/>
            </w:pPr>
            <w:r w:rsidRPr="00F91D2F">
              <w:t>Description</w:t>
            </w:r>
          </w:p>
        </w:tc>
      </w:tr>
      <w:tr w:rsidR="007928CC" w:rsidRPr="00F91D2F" w14:paraId="79B9FAF4" w14:textId="77777777" w:rsidTr="00B9000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A8367D" w14:textId="77777777" w:rsidR="007928CC" w:rsidRPr="00F91D2F" w:rsidRDefault="007928CC" w:rsidP="00B9000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Imsas</w:t>
            </w:r>
            <w:r>
              <w:t>Registration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F2876" w14:textId="77777777" w:rsidR="007928CC" w:rsidRPr="00F91D2F" w:rsidRDefault="007928CC" w:rsidP="00B90004">
            <w:pPr>
              <w:pStyle w:val="TAC"/>
            </w:pPr>
            <w:r w:rsidRPr="00F91D2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0198D" w14:textId="77777777" w:rsidR="007928CC" w:rsidRPr="00F91D2F" w:rsidRDefault="007928CC" w:rsidP="00B90004">
            <w:pPr>
              <w:pStyle w:val="TAL"/>
            </w:pPr>
            <w:r w:rsidRPr="00F91D2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E0F23E" w14:textId="77777777" w:rsidR="007928CC" w:rsidRPr="00F91D2F" w:rsidRDefault="007928CC" w:rsidP="00B90004">
            <w:pPr>
              <w:pStyle w:val="TAL"/>
            </w:pPr>
            <w:r>
              <w:rPr>
                <w:rFonts w:hint="eastAsia"/>
                <w:lang w:eastAsia="zh-CN"/>
              </w:rPr>
              <w:t>IMS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AS</w:t>
            </w:r>
            <w:r>
              <w:t xml:space="preserve"> registration for indicated IMS Public Identity is updated with the received information.</w:t>
            </w:r>
          </w:p>
        </w:tc>
      </w:tr>
    </w:tbl>
    <w:p w14:paraId="6EDD58F3" w14:textId="77777777" w:rsidR="007928CC" w:rsidRPr="00F91D2F" w:rsidRDefault="007928CC" w:rsidP="007928CC"/>
    <w:p w14:paraId="3CAA5B49" w14:textId="77777777" w:rsidR="007928CC" w:rsidRPr="00F91D2F" w:rsidRDefault="007928CC" w:rsidP="007928CC">
      <w:pPr>
        <w:pStyle w:val="TH"/>
      </w:pPr>
      <w:r w:rsidRPr="00F91D2F">
        <w:lastRenderedPageBreak/>
        <w:t>Table 6.1.3.</w:t>
      </w:r>
      <w:r>
        <w:t>4</w:t>
      </w:r>
      <w:r w:rsidRPr="00F91D2F">
        <w:t xml:space="preserve">.3.1-3: Data structures supported by the </w:t>
      </w:r>
      <w:r>
        <w:t>PUT</w:t>
      </w:r>
      <w:r w:rsidRPr="00F91D2F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2"/>
        <w:gridCol w:w="418"/>
        <w:gridCol w:w="1151"/>
        <w:gridCol w:w="1123"/>
        <w:gridCol w:w="5233"/>
      </w:tblGrid>
      <w:tr w:rsidR="007928CC" w:rsidRPr="00F91D2F" w14:paraId="3B43CCC5" w14:textId="77777777" w:rsidTr="00B90004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7CE6D8" w14:textId="77777777" w:rsidR="007928CC" w:rsidRPr="00F91D2F" w:rsidRDefault="007928CC" w:rsidP="00B90004">
            <w:pPr>
              <w:pStyle w:val="TAH"/>
            </w:pPr>
            <w:r w:rsidRPr="00F91D2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B0D8D1" w14:textId="77777777" w:rsidR="007928CC" w:rsidRPr="00F91D2F" w:rsidRDefault="007928CC" w:rsidP="00B90004">
            <w:pPr>
              <w:pStyle w:val="TAH"/>
            </w:pPr>
            <w:r w:rsidRPr="00F91D2F"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7A9694" w14:textId="77777777" w:rsidR="007928CC" w:rsidRPr="00F91D2F" w:rsidRDefault="007928CC" w:rsidP="00B90004">
            <w:pPr>
              <w:pStyle w:val="TAH"/>
            </w:pPr>
            <w:r w:rsidRPr="00F91D2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EF7EA3" w14:textId="77777777" w:rsidR="007928CC" w:rsidRPr="00F91D2F" w:rsidRDefault="007928CC" w:rsidP="00B90004">
            <w:pPr>
              <w:pStyle w:val="TAH"/>
            </w:pPr>
            <w:r w:rsidRPr="00F91D2F">
              <w:t>Response</w:t>
            </w:r>
          </w:p>
          <w:p w14:paraId="0EDA0903" w14:textId="77777777" w:rsidR="007928CC" w:rsidRPr="00F91D2F" w:rsidRDefault="007928CC" w:rsidP="00B90004">
            <w:pPr>
              <w:pStyle w:val="TAH"/>
            </w:pPr>
            <w:r w:rsidRPr="00F91D2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86ABD" w14:textId="77777777" w:rsidR="007928CC" w:rsidRPr="00F91D2F" w:rsidRDefault="007928CC" w:rsidP="00B90004">
            <w:pPr>
              <w:pStyle w:val="TAH"/>
            </w:pPr>
            <w:r w:rsidRPr="00F91D2F">
              <w:t>Description</w:t>
            </w:r>
          </w:p>
        </w:tc>
      </w:tr>
      <w:tr w:rsidR="007928CC" w:rsidRPr="00F91D2F" w14:paraId="58765125" w14:textId="77777777" w:rsidTr="00B90004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1381ED" w14:textId="77777777" w:rsidR="007928CC" w:rsidRPr="00F91D2F" w:rsidRDefault="007928CC" w:rsidP="00B9000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Imsas</w:t>
            </w:r>
            <w:r w:rsidRPr="00361AEE">
              <w:t>Registration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6C2B35" w14:textId="77777777" w:rsidR="007928CC" w:rsidRPr="00F91D2F" w:rsidRDefault="007928CC" w:rsidP="00B90004">
            <w:pPr>
              <w:pStyle w:val="TAC"/>
            </w:pPr>
            <w:r w:rsidRPr="00F91D2F"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C23604" w14:textId="77777777" w:rsidR="007928CC" w:rsidRPr="00F91D2F" w:rsidRDefault="007928CC" w:rsidP="00B90004">
            <w:pPr>
              <w:pStyle w:val="TAL"/>
            </w:pPr>
            <w:r w:rsidRPr="00F91D2F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9F2646" w14:textId="77777777" w:rsidR="007928CC" w:rsidRPr="00F91D2F" w:rsidRDefault="007928CC" w:rsidP="00B90004">
            <w:pPr>
              <w:pStyle w:val="TAL"/>
            </w:pPr>
            <w:r w:rsidRPr="00296A3D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8C17B5" w14:textId="77777777" w:rsidR="007928CC" w:rsidRPr="00F91D2F" w:rsidRDefault="007928CC" w:rsidP="00B90004">
            <w:pPr>
              <w:pStyle w:val="TAL"/>
            </w:pPr>
            <w:r>
              <w:t>A</w:t>
            </w:r>
            <w:r w:rsidRPr="00296A3D">
              <w:t xml:space="preserve"> response body containing a representation of the created </w:t>
            </w:r>
            <w:r>
              <w:t xml:space="preserve">individual </w:t>
            </w:r>
            <w:proofErr w:type="spellStart"/>
            <w:r>
              <w:rPr>
                <w:rFonts w:hint="eastAsia"/>
                <w:lang w:eastAsia="zh-CN"/>
              </w:rPr>
              <w:t>Imsas</w:t>
            </w:r>
            <w:r w:rsidRPr="00361AEE">
              <w:t>Registration</w:t>
            </w:r>
            <w:proofErr w:type="spellEnd"/>
            <w:r w:rsidRPr="00361AEE">
              <w:t xml:space="preserve"> </w:t>
            </w:r>
            <w:r w:rsidRPr="00296A3D">
              <w:t>resource</w:t>
            </w:r>
            <w:r>
              <w:t xml:space="preserve"> for the received IMS Public Identity</w:t>
            </w:r>
            <w:r w:rsidRPr="00296A3D">
              <w:t xml:space="preserve"> shall be returned.</w:t>
            </w:r>
          </w:p>
        </w:tc>
      </w:tr>
      <w:tr w:rsidR="007928CC" w:rsidRPr="00F91D2F" w14:paraId="45E717C4" w14:textId="77777777" w:rsidTr="00B90004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13E2D7" w14:textId="77777777" w:rsidR="007928CC" w:rsidRDefault="007928CC" w:rsidP="00B9000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Imsas</w:t>
            </w:r>
            <w:r w:rsidRPr="00361AEE">
              <w:t>Registration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F2293F" w14:textId="77777777" w:rsidR="007928CC" w:rsidRPr="00F91D2F" w:rsidRDefault="007928CC" w:rsidP="00B90004">
            <w:pPr>
              <w:pStyle w:val="TAC"/>
            </w:pPr>
            <w:r w:rsidRPr="00F91D2F"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25393E" w14:textId="77777777" w:rsidR="007928CC" w:rsidRPr="00F91D2F" w:rsidRDefault="007928CC" w:rsidP="00B90004">
            <w:pPr>
              <w:pStyle w:val="TAL"/>
            </w:pPr>
            <w:r w:rsidRPr="00F91D2F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11D3F7" w14:textId="77777777" w:rsidR="007928CC" w:rsidRPr="00296A3D" w:rsidRDefault="007928CC" w:rsidP="00B90004">
            <w:pPr>
              <w:pStyle w:val="TAL"/>
            </w:pPr>
            <w:r w:rsidRPr="00296A3D">
              <w:t>20</w:t>
            </w:r>
            <w:r>
              <w:t>0</w:t>
            </w:r>
            <w:r w:rsidRPr="00296A3D">
              <w:t xml:space="preserve"> </w:t>
            </w:r>
            <w: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FD9FC5" w14:textId="77777777" w:rsidR="007928CC" w:rsidRDefault="007928CC" w:rsidP="00B90004">
            <w:pPr>
              <w:pStyle w:val="TAL"/>
            </w:pPr>
            <w:r>
              <w:t>A</w:t>
            </w:r>
            <w:r w:rsidRPr="00296A3D">
              <w:t xml:space="preserve"> response body containing a representation of the </w:t>
            </w:r>
            <w:r>
              <w:t>updated</w:t>
            </w:r>
            <w:r w:rsidRPr="00296A3D">
              <w:t xml:space="preserve"> </w:t>
            </w:r>
            <w:r>
              <w:t xml:space="preserve">individual </w:t>
            </w:r>
            <w:proofErr w:type="spellStart"/>
            <w:r>
              <w:rPr>
                <w:rFonts w:hint="eastAsia"/>
                <w:lang w:eastAsia="zh-CN"/>
              </w:rPr>
              <w:t>Imsas</w:t>
            </w:r>
            <w:r w:rsidRPr="00361AEE">
              <w:t>Registration</w:t>
            </w:r>
            <w:proofErr w:type="spellEnd"/>
            <w:r w:rsidRPr="00361AEE">
              <w:t xml:space="preserve"> </w:t>
            </w:r>
            <w:r w:rsidRPr="00296A3D">
              <w:t>resource</w:t>
            </w:r>
            <w:r>
              <w:t xml:space="preserve"> for the received IMS Public Identity</w:t>
            </w:r>
            <w:r w:rsidRPr="00296A3D">
              <w:t xml:space="preserve"> shall be returned.</w:t>
            </w:r>
          </w:p>
        </w:tc>
      </w:tr>
      <w:tr w:rsidR="007928CC" w:rsidRPr="00F91D2F" w14:paraId="45DF4E78" w14:textId="77777777" w:rsidTr="00B90004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8793D1" w14:textId="77777777" w:rsidR="007928CC" w:rsidRDefault="007928CC" w:rsidP="00B90004">
            <w:pPr>
              <w:pStyle w:val="TAL"/>
            </w:pPr>
            <w:r>
              <w:t>n/a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3E9C0E" w14:textId="77777777" w:rsidR="007928CC" w:rsidRPr="00F91D2F" w:rsidRDefault="007928CC" w:rsidP="00B90004">
            <w:pPr>
              <w:pStyle w:val="TAC"/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F5AAD7" w14:textId="77777777" w:rsidR="007928CC" w:rsidRPr="00F91D2F" w:rsidRDefault="007928CC" w:rsidP="00B90004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A7C735" w14:textId="77777777" w:rsidR="007928CC" w:rsidRPr="00296A3D" w:rsidRDefault="007928CC" w:rsidP="00B90004">
            <w:pPr>
              <w:pStyle w:val="TAL"/>
            </w:pPr>
            <w:r w:rsidRPr="00296A3D">
              <w:t>20</w:t>
            </w:r>
            <w:r>
              <w:t>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921292" w14:textId="77777777" w:rsidR="007928CC" w:rsidRDefault="007928CC" w:rsidP="00B90004">
            <w:pPr>
              <w:pStyle w:val="TAL"/>
            </w:pPr>
            <w:r w:rsidRPr="006A7EE2">
              <w:t>Upon success, an empty response body shall be returned.</w:t>
            </w:r>
          </w:p>
        </w:tc>
      </w:tr>
      <w:tr w:rsidR="007928CC" w:rsidRPr="00F91D2F" w14:paraId="3C8952C9" w14:textId="77777777" w:rsidTr="00B90004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D22CEF" w14:textId="77777777" w:rsidR="007928CC" w:rsidRDefault="007928CC" w:rsidP="00B9000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129068" w14:textId="77777777" w:rsidR="007928CC" w:rsidRPr="00F91D2F" w:rsidRDefault="007928CC" w:rsidP="00B90004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3ADFD8" w14:textId="77777777" w:rsidR="007928CC" w:rsidRPr="00F91D2F" w:rsidRDefault="007928CC" w:rsidP="00B90004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AA10E5" w14:textId="77777777" w:rsidR="007928CC" w:rsidRPr="00296A3D" w:rsidRDefault="007928CC" w:rsidP="00B90004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572092" w14:textId="77777777" w:rsidR="007928CC" w:rsidRPr="006A7EE2" w:rsidRDefault="007928CC" w:rsidP="00B90004">
            <w:pPr>
              <w:pStyle w:val="TAL"/>
            </w:pPr>
            <w:r>
              <w:t>Temporary redirection.</w:t>
            </w:r>
          </w:p>
        </w:tc>
      </w:tr>
      <w:tr w:rsidR="007928CC" w:rsidRPr="00F91D2F" w14:paraId="36CA61A2" w14:textId="77777777" w:rsidTr="00B90004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39C960" w14:textId="77777777" w:rsidR="007928CC" w:rsidRDefault="007928CC" w:rsidP="00B9000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EF5857" w14:textId="77777777" w:rsidR="007928CC" w:rsidRPr="00F91D2F" w:rsidRDefault="007928CC" w:rsidP="00B90004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1CF42B" w14:textId="77777777" w:rsidR="007928CC" w:rsidRPr="00F91D2F" w:rsidRDefault="007928CC" w:rsidP="00B90004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D00B7B" w14:textId="77777777" w:rsidR="007928CC" w:rsidRPr="00296A3D" w:rsidRDefault="007928CC" w:rsidP="00B90004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55632D" w14:textId="77777777" w:rsidR="007928CC" w:rsidRPr="006A7EE2" w:rsidRDefault="007928CC" w:rsidP="00B90004">
            <w:pPr>
              <w:pStyle w:val="TAL"/>
            </w:pPr>
            <w:r>
              <w:t>Permanent redirection.</w:t>
            </w:r>
          </w:p>
        </w:tc>
      </w:tr>
      <w:tr w:rsidR="007928CC" w:rsidRPr="00F91D2F" w14:paraId="5D830B18" w14:textId="77777777" w:rsidTr="00B90004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1044BE" w14:textId="77777777" w:rsidR="007928CC" w:rsidRDefault="007928CC" w:rsidP="00B90004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9EC0A" w14:textId="77777777" w:rsidR="007928CC" w:rsidRPr="00F91D2F" w:rsidRDefault="007928CC" w:rsidP="00B90004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10C42" w14:textId="77777777" w:rsidR="007928CC" w:rsidRPr="00F91D2F" w:rsidRDefault="007928CC" w:rsidP="00B90004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0048A" w14:textId="77777777" w:rsidR="007928CC" w:rsidRPr="00296A3D" w:rsidRDefault="007928CC" w:rsidP="00B90004">
            <w:pPr>
              <w:pStyle w:val="TAL"/>
            </w:pPr>
            <w:r w:rsidRPr="000B71E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CADD53" w14:textId="77777777" w:rsidR="007928CC" w:rsidRPr="000B71E3" w:rsidRDefault="007928CC" w:rsidP="00B90004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one of the following application errors:</w:t>
            </w:r>
          </w:p>
          <w:p w14:paraId="6C99A605" w14:textId="77777777" w:rsidR="007928CC" w:rsidRDefault="007928CC" w:rsidP="00B90004">
            <w:pPr>
              <w:pStyle w:val="TAL"/>
            </w:pPr>
            <w:r w:rsidRPr="000B71E3">
              <w:t xml:space="preserve">- </w:t>
            </w:r>
            <w:r>
              <w:t>IDENTITIES</w:t>
            </w:r>
            <w:r w:rsidRPr="000B71E3">
              <w:t>_NOT_FOUND</w:t>
            </w:r>
          </w:p>
        </w:tc>
      </w:tr>
    </w:tbl>
    <w:p w14:paraId="074D8C89" w14:textId="77777777" w:rsidR="007928CC" w:rsidRDefault="007928CC" w:rsidP="007928CC"/>
    <w:p w14:paraId="45151E10" w14:textId="77777777" w:rsidR="007928CC" w:rsidRDefault="007928CC" w:rsidP="007928CC">
      <w:pPr>
        <w:pStyle w:val="TH"/>
      </w:pPr>
      <w:r w:rsidRPr="00D67AB2">
        <w:t xml:space="preserve">Table </w:t>
      </w:r>
      <w:r w:rsidRPr="00F91D2F">
        <w:t>6.1.3.</w:t>
      </w:r>
      <w:r>
        <w:t>4</w:t>
      </w:r>
      <w:r w:rsidRPr="00F91D2F">
        <w:t>.3.1</w:t>
      </w:r>
      <w:r w:rsidRPr="00DD2065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928CC" w:rsidRPr="00D67AB2" w14:paraId="042A1538" w14:textId="77777777" w:rsidTr="00B900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2F31CA" w14:textId="77777777" w:rsidR="007928CC" w:rsidRPr="00D67AB2" w:rsidRDefault="007928CC" w:rsidP="00B9000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95F463" w14:textId="77777777" w:rsidR="007928CC" w:rsidRPr="00D67AB2" w:rsidRDefault="007928CC" w:rsidP="00B9000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CD6A48" w14:textId="77777777" w:rsidR="007928CC" w:rsidRPr="00D67AB2" w:rsidRDefault="007928CC" w:rsidP="00B9000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7330C9" w14:textId="77777777" w:rsidR="007928CC" w:rsidRPr="00D67AB2" w:rsidRDefault="007928CC" w:rsidP="00B9000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2366C2" w14:textId="77777777" w:rsidR="007928CC" w:rsidRPr="00D67AB2" w:rsidRDefault="007928CC" w:rsidP="00B90004">
            <w:pPr>
              <w:pStyle w:val="TAH"/>
            </w:pPr>
            <w:r w:rsidRPr="00D67AB2">
              <w:t>Description</w:t>
            </w:r>
          </w:p>
        </w:tc>
      </w:tr>
      <w:tr w:rsidR="007928CC" w:rsidRPr="00D67AB2" w14:paraId="61828158" w14:textId="77777777" w:rsidTr="00B900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7CB8AB" w14:textId="77777777" w:rsidR="007928CC" w:rsidRPr="00D67AB2" w:rsidRDefault="007928CC" w:rsidP="00B9000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C56239" w14:textId="77777777" w:rsidR="007928CC" w:rsidRPr="00D67AB2" w:rsidRDefault="007928CC" w:rsidP="00B9000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5DFF9" w14:textId="77777777" w:rsidR="007928CC" w:rsidRPr="00D67AB2" w:rsidRDefault="007928CC" w:rsidP="00B9000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7E474C" w14:textId="77777777" w:rsidR="007928CC" w:rsidRPr="00D67AB2" w:rsidRDefault="007928CC" w:rsidP="00B9000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782018E" w14:textId="77777777" w:rsidR="007928CC" w:rsidRPr="00D67AB2" w:rsidRDefault="007928CC" w:rsidP="00B90004">
            <w:pPr>
              <w:pStyle w:val="TAL"/>
            </w:pPr>
            <w:r>
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</w:r>
          </w:p>
        </w:tc>
      </w:tr>
      <w:tr w:rsidR="007928CC" w:rsidRPr="00D67AB2" w14:paraId="715AAC57" w14:textId="77777777" w:rsidTr="00B900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A90839" w14:textId="77777777" w:rsidR="007928CC" w:rsidRDefault="007928CC" w:rsidP="00B9000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D6B30" w14:textId="77777777" w:rsidR="007928CC" w:rsidRDefault="007928CC" w:rsidP="00B9000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613A4" w14:textId="77777777" w:rsidR="007928CC" w:rsidRDefault="007928CC" w:rsidP="00B9000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C3026" w14:textId="77777777" w:rsidR="007928CC" w:rsidRPr="00D67AB2" w:rsidRDefault="007928CC" w:rsidP="00B9000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B01D24" w14:textId="77777777" w:rsidR="007928CC" w:rsidRPr="00D70312" w:rsidRDefault="007928CC" w:rsidP="00B90004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3E9283A3" w14:textId="77777777" w:rsidR="007928CC" w:rsidRDefault="007928CC" w:rsidP="007928CC"/>
    <w:p w14:paraId="15D0CBC6" w14:textId="77777777" w:rsidR="007928CC" w:rsidRDefault="007928CC" w:rsidP="007928CC">
      <w:pPr>
        <w:pStyle w:val="TH"/>
      </w:pPr>
      <w:r w:rsidRPr="00D67AB2">
        <w:t xml:space="preserve">Table </w:t>
      </w:r>
      <w:r w:rsidRPr="00F91D2F">
        <w:t>6.1.3.</w:t>
      </w:r>
      <w:r>
        <w:t>4</w:t>
      </w:r>
      <w:r w:rsidRPr="00F91D2F">
        <w:t>.3.1</w:t>
      </w:r>
      <w:r w:rsidRPr="00DD2065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928CC" w:rsidRPr="00D67AB2" w14:paraId="3A956A39" w14:textId="77777777" w:rsidTr="00B900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263051" w14:textId="77777777" w:rsidR="007928CC" w:rsidRPr="00D67AB2" w:rsidRDefault="007928CC" w:rsidP="00B9000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184E8C" w14:textId="77777777" w:rsidR="007928CC" w:rsidRPr="00D67AB2" w:rsidRDefault="007928CC" w:rsidP="00B9000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8A1065" w14:textId="77777777" w:rsidR="007928CC" w:rsidRPr="00D67AB2" w:rsidRDefault="007928CC" w:rsidP="00B9000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A3F418" w14:textId="77777777" w:rsidR="007928CC" w:rsidRPr="00D67AB2" w:rsidRDefault="007928CC" w:rsidP="00B9000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D821CB" w14:textId="77777777" w:rsidR="007928CC" w:rsidRPr="00D67AB2" w:rsidRDefault="007928CC" w:rsidP="00B90004">
            <w:pPr>
              <w:pStyle w:val="TAH"/>
            </w:pPr>
            <w:r w:rsidRPr="00D67AB2">
              <w:t>Description</w:t>
            </w:r>
          </w:p>
        </w:tc>
      </w:tr>
      <w:tr w:rsidR="007928CC" w:rsidRPr="00D67AB2" w14:paraId="23C1F2E7" w14:textId="77777777" w:rsidTr="00B900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18E1C1" w14:textId="77777777" w:rsidR="007928CC" w:rsidRPr="00D67AB2" w:rsidRDefault="007928CC" w:rsidP="00B9000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9962D0" w14:textId="77777777" w:rsidR="007928CC" w:rsidRPr="00D67AB2" w:rsidRDefault="007928CC" w:rsidP="00B9000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7073CB" w14:textId="77777777" w:rsidR="007928CC" w:rsidRPr="00D67AB2" w:rsidRDefault="007928CC" w:rsidP="00B9000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170F5C" w14:textId="77777777" w:rsidR="007928CC" w:rsidRPr="00D67AB2" w:rsidRDefault="007928CC" w:rsidP="00B9000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9B51A62" w14:textId="77777777" w:rsidR="007928CC" w:rsidRPr="00D67AB2" w:rsidRDefault="007928CC" w:rsidP="00B90004">
            <w:pPr>
              <w:pStyle w:val="TAL"/>
            </w:pPr>
            <w:r>
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</w:r>
          </w:p>
        </w:tc>
      </w:tr>
      <w:tr w:rsidR="007928CC" w:rsidRPr="00D67AB2" w14:paraId="2487D4AD" w14:textId="77777777" w:rsidTr="00B900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903E77" w14:textId="77777777" w:rsidR="007928CC" w:rsidRDefault="007928CC" w:rsidP="00B9000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93E0F" w14:textId="77777777" w:rsidR="007928CC" w:rsidRDefault="007928CC" w:rsidP="00B9000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EB5B2" w14:textId="77777777" w:rsidR="007928CC" w:rsidRDefault="007928CC" w:rsidP="00B9000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D24E3" w14:textId="77777777" w:rsidR="007928CC" w:rsidRPr="00D67AB2" w:rsidRDefault="007928CC" w:rsidP="00B9000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DCED49" w14:textId="77777777" w:rsidR="007928CC" w:rsidRPr="00D70312" w:rsidRDefault="007928CC" w:rsidP="00B90004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09F6AB72" w14:textId="77777777" w:rsidR="007928CC" w:rsidRPr="00F91D2F" w:rsidRDefault="007928CC" w:rsidP="007928CC"/>
    <w:p w14:paraId="571BE98A" w14:textId="77777777" w:rsidR="007928CC" w:rsidRDefault="007928CC" w:rsidP="007928CC">
      <w:pPr>
        <w:pStyle w:val="TH"/>
      </w:pPr>
      <w:r>
        <w:t>Table</w:t>
      </w:r>
      <w:r>
        <w:rPr>
          <w:noProof/>
        </w:rPr>
        <w:t> 6</w:t>
      </w:r>
      <w:r>
        <w:t>.1.3.4.3.1-6: 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928CC" w14:paraId="173550C8" w14:textId="77777777" w:rsidTr="00B900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DB24A7" w14:textId="77777777" w:rsidR="007928CC" w:rsidRDefault="007928CC" w:rsidP="00B9000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1A0C7C" w14:textId="77777777" w:rsidR="007928CC" w:rsidRDefault="007928CC" w:rsidP="00B9000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5DC783" w14:textId="77777777" w:rsidR="007928CC" w:rsidRDefault="007928CC" w:rsidP="00B9000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BBDDF5" w14:textId="77777777" w:rsidR="007928CC" w:rsidRDefault="007928CC" w:rsidP="00B9000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3ED31A" w14:textId="77777777" w:rsidR="007928CC" w:rsidRDefault="007928CC" w:rsidP="00B90004">
            <w:pPr>
              <w:pStyle w:val="TAH"/>
            </w:pPr>
            <w:r>
              <w:t>Description</w:t>
            </w:r>
          </w:p>
        </w:tc>
      </w:tr>
      <w:tr w:rsidR="007928CC" w14:paraId="2D678974" w14:textId="77777777" w:rsidTr="00B900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68D54E" w14:textId="77777777" w:rsidR="007928CC" w:rsidRDefault="007928CC" w:rsidP="00B9000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C0A93" w14:textId="77777777" w:rsidR="007928CC" w:rsidRDefault="007928CC" w:rsidP="00B9000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E58FC" w14:textId="77777777" w:rsidR="007928CC" w:rsidRDefault="007928CC" w:rsidP="00B9000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87C22" w14:textId="77777777" w:rsidR="007928CC" w:rsidRDefault="007928CC" w:rsidP="00B9000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6F1438" w14:textId="77777777" w:rsidR="007928CC" w:rsidRDefault="007928CC" w:rsidP="00B90004">
            <w:pPr>
              <w:pStyle w:val="TAL"/>
            </w:pPr>
            <w:r>
              <w:t xml:space="preserve">Contains the URI of the newly created resource, according to the structure: </w:t>
            </w:r>
            <w:r w:rsidRPr="00E4728B">
              <w:t>{apiRoot}/nhss-ims-uecm/</w:t>
            </w:r>
            <w:r>
              <w:t>&lt;apiVersion&gt;</w:t>
            </w:r>
            <w:r w:rsidRPr="00E4728B">
              <w:t>/{imsUeId}/scscf-registration</w:t>
            </w:r>
          </w:p>
        </w:tc>
      </w:tr>
    </w:tbl>
    <w:p w14:paraId="7810EA33" w14:textId="77777777" w:rsidR="007928CC" w:rsidRPr="00675E90" w:rsidRDefault="007928CC" w:rsidP="007928CC"/>
    <w:bookmarkEnd w:id="35"/>
    <w:p w14:paraId="7C59C148" w14:textId="2B48B972" w:rsidR="00B830C4" w:rsidRPr="00F91D2F" w:rsidRDefault="00B830C4" w:rsidP="00B830C4">
      <w:pPr>
        <w:pStyle w:val="H6"/>
        <w:rPr>
          <w:ins w:id="36" w:author="cmcc-Rong" w:date="2025-02-05T14:32:00Z" w16du:dateUtc="2025-02-05T06:32:00Z"/>
        </w:rPr>
      </w:pPr>
      <w:ins w:id="37" w:author="cmcc-Rong" w:date="2025-02-05T14:32:00Z" w16du:dateUtc="2025-02-05T06:32:00Z">
        <w:r w:rsidRPr="00F91D2F">
          <w:t>6.1.3.</w:t>
        </w:r>
        <w:r>
          <w:t>4</w:t>
        </w:r>
        <w:r w:rsidRPr="00F91D2F">
          <w:t>.3.</w:t>
        </w:r>
      </w:ins>
      <w:ins w:id="38" w:author="cmcc-Rong" w:date="2025-02-05T14:50:00Z" w16du:dateUtc="2025-02-05T06:50:00Z">
        <w:r w:rsidR="00EA0DD3" w:rsidRPr="00EA0DD3">
          <w:rPr>
            <w:rFonts w:hint="eastAsia"/>
            <w:highlight w:val="yellow"/>
            <w:lang w:eastAsia="zh-CN"/>
          </w:rPr>
          <w:t>x</w:t>
        </w:r>
      </w:ins>
      <w:ins w:id="39" w:author="cmcc-Rong" w:date="2025-02-05T14:32:00Z" w16du:dateUtc="2025-02-05T06:32:00Z">
        <w:r w:rsidRPr="00F91D2F">
          <w:tab/>
        </w:r>
        <w:r>
          <w:rPr>
            <w:rFonts w:hint="eastAsia"/>
            <w:lang w:eastAsia="zh-CN"/>
          </w:rPr>
          <w:t>DELETE</w:t>
        </w:r>
      </w:ins>
    </w:p>
    <w:p w14:paraId="1A58F466" w14:textId="4E003F14" w:rsidR="00B830C4" w:rsidRPr="00F91D2F" w:rsidRDefault="00B830C4" w:rsidP="00B830C4">
      <w:pPr>
        <w:rPr>
          <w:ins w:id="40" w:author="cmcc-Rong" w:date="2025-02-05T14:32:00Z" w16du:dateUtc="2025-02-05T06:32:00Z"/>
        </w:rPr>
      </w:pPr>
      <w:ins w:id="41" w:author="cmcc-Rong" w:date="2025-02-05T14:32:00Z" w16du:dateUtc="2025-02-05T06:32:00Z">
        <w:r w:rsidRPr="00F91D2F">
          <w:t>This method shall support the URI query parameters specified in table 6.1.3.</w:t>
        </w:r>
        <w:r>
          <w:t>4</w:t>
        </w:r>
        <w:r w:rsidRPr="00F91D2F">
          <w:t>.3.</w:t>
        </w:r>
      </w:ins>
      <w:ins w:id="42" w:author="cmcc-Rong" w:date="2025-02-05T14:51:00Z" w16du:dateUtc="2025-02-05T06:51:00Z">
        <w:r w:rsidR="00EA0DD3" w:rsidRPr="00EA0DD3">
          <w:rPr>
            <w:rFonts w:hint="eastAsia"/>
            <w:highlight w:val="yellow"/>
            <w:lang w:eastAsia="zh-CN"/>
          </w:rPr>
          <w:t>x</w:t>
        </w:r>
      </w:ins>
      <w:ins w:id="43" w:author="cmcc-Rong" w:date="2025-02-05T14:32:00Z" w16du:dateUtc="2025-02-05T06:32:00Z">
        <w:r w:rsidRPr="00F91D2F">
          <w:t>-1.</w:t>
        </w:r>
      </w:ins>
    </w:p>
    <w:p w14:paraId="61A4AFAA" w14:textId="1B42AB68" w:rsidR="00B830C4" w:rsidRPr="00F91D2F" w:rsidRDefault="00B830C4" w:rsidP="00B830C4">
      <w:pPr>
        <w:pStyle w:val="TH"/>
        <w:rPr>
          <w:ins w:id="44" w:author="cmcc-Rong" w:date="2025-02-05T14:32:00Z" w16du:dateUtc="2025-02-05T06:32:00Z"/>
          <w:rFonts w:cs="Arial"/>
        </w:rPr>
      </w:pPr>
      <w:ins w:id="45" w:author="cmcc-Rong" w:date="2025-02-05T14:32:00Z" w16du:dateUtc="2025-02-05T06:32:00Z">
        <w:r w:rsidRPr="00F91D2F">
          <w:t>Table 6.1.3.</w:t>
        </w:r>
        <w:r>
          <w:t>4</w:t>
        </w:r>
        <w:r w:rsidRPr="00F91D2F">
          <w:t>.3.</w:t>
        </w:r>
      </w:ins>
      <w:ins w:id="46" w:author="cmcc-Rong" w:date="2025-02-05T14:51:00Z" w16du:dateUtc="2025-02-05T06:51:00Z">
        <w:r w:rsidR="00EA0DD3" w:rsidRPr="00EA0DD3">
          <w:rPr>
            <w:rFonts w:hint="eastAsia"/>
            <w:highlight w:val="yellow"/>
            <w:lang w:eastAsia="zh-CN"/>
          </w:rPr>
          <w:t>x</w:t>
        </w:r>
      </w:ins>
      <w:ins w:id="47" w:author="cmcc-Rong" w:date="2025-02-05T14:32:00Z" w16du:dateUtc="2025-02-05T06:32:00Z">
        <w:r w:rsidRPr="00F91D2F">
          <w:t xml:space="preserve">-1: URI query parameters supported by the </w:t>
        </w:r>
      </w:ins>
      <w:ins w:id="48" w:author="cmcc-Rong" w:date="2025-02-05T14:51:00Z" w16du:dateUtc="2025-02-05T06:51:00Z">
        <w:r w:rsidR="00EA0DD3">
          <w:rPr>
            <w:rFonts w:hint="eastAsia"/>
            <w:lang w:eastAsia="zh-CN"/>
          </w:rPr>
          <w:t>DELETE</w:t>
        </w:r>
      </w:ins>
      <w:ins w:id="49" w:author="cmcc-Rong" w:date="2025-02-05T14:32:00Z" w16du:dateUtc="2025-02-05T06:32:00Z">
        <w:r w:rsidRPr="00F91D2F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B830C4" w:rsidRPr="00F91D2F" w14:paraId="76F26382" w14:textId="77777777" w:rsidTr="00B90004">
        <w:trPr>
          <w:jc w:val="center"/>
          <w:ins w:id="50" w:author="cmcc-Rong" w:date="2025-02-05T14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F3F8F5" w14:textId="77777777" w:rsidR="00B830C4" w:rsidRPr="00F91D2F" w:rsidRDefault="00B830C4" w:rsidP="00B90004">
            <w:pPr>
              <w:pStyle w:val="TAH"/>
              <w:rPr>
                <w:ins w:id="51" w:author="cmcc-Rong" w:date="2025-02-05T14:32:00Z" w16du:dateUtc="2025-02-05T06:32:00Z"/>
              </w:rPr>
            </w:pPr>
            <w:ins w:id="52" w:author="cmcc-Rong" w:date="2025-02-05T14:32:00Z" w16du:dateUtc="2025-02-05T06:32:00Z">
              <w:r w:rsidRPr="00F91D2F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A28D91" w14:textId="77777777" w:rsidR="00B830C4" w:rsidRPr="00F91D2F" w:rsidRDefault="00B830C4" w:rsidP="00B90004">
            <w:pPr>
              <w:pStyle w:val="TAH"/>
              <w:rPr>
                <w:ins w:id="53" w:author="cmcc-Rong" w:date="2025-02-05T14:32:00Z" w16du:dateUtc="2025-02-05T06:32:00Z"/>
              </w:rPr>
            </w:pPr>
            <w:ins w:id="54" w:author="cmcc-Rong" w:date="2025-02-05T14:32:00Z" w16du:dateUtc="2025-02-05T06:32:00Z">
              <w:r w:rsidRPr="00F91D2F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1DE738" w14:textId="77777777" w:rsidR="00B830C4" w:rsidRPr="00F91D2F" w:rsidRDefault="00B830C4" w:rsidP="00B90004">
            <w:pPr>
              <w:pStyle w:val="TAH"/>
              <w:rPr>
                <w:ins w:id="55" w:author="cmcc-Rong" w:date="2025-02-05T14:32:00Z" w16du:dateUtc="2025-02-05T06:32:00Z"/>
              </w:rPr>
            </w:pPr>
            <w:ins w:id="56" w:author="cmcc-Rong" w:date="2025-02-05T14:32:00Z" w16du:dateUtc="2025-02-05T06:32:00Z">
              <w:r w:rsidRPr="00F91D2F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3C066A" w14:textId="77777777" w:rsidR="00B830C4" w:rsidRPr="00F91D2F" w:rsidRDefault="00B830C4" w:rsidP="00B90004">
            <w:pPr>
              <w:pStyle w:val="TAH"/>
              <w:rPr>
                <w:ins w:id="57" w:author="cmcc-Rong" w:date="2025-02-05T14:32:00Z" w16du:dateUtc="2025-02-05T06:32:00Z"/>
              </w:rPr>
            </w:pPr>
            <w:ins w:id="58" w:author="cmcc-Rong" w:date="2025-02-05T14:32:00Z" w16du:dateUtc="2025-02-05T06:32:00Z">
              <w:r w:rsidRPr="00F91D2F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CEFDC0" w14:textId="77777777" w:rsidR="00B830C4" w:rsidRPr="00F91D2F" w:rsidRDefault="00B830C4" w:rsidP="00B90004">
            <w:pPr>
              <w:pStyle w:val="TAH"/>
              <w:rPr>
                <w:ins w:id="59" w:author="cmcc-Rong" w:date="2025-02-05T14:32:00Z" w16du:dateUtc="2025-02-05T06:32:00Z"/>
              </w:rPr>
            </w:pPr>
            <w:ins w:id="60" w:author="cmcc-Rong" w:date="2025-02-05T14:32:00Z" w16du:dateUtc="2025-02-05T06:32:00Z">
              <w:r w:rsidRPr="00F91D2F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E9A882" w14:textId="77777777" w:rsidR="00B830C4" w:rsidRPr="00F91D2F" w:rsidRDefault="00B830C4" w:rsidP="00B90004">
            <w:pPr>
              <w:pStyle w:val="TAH"/>
              <w:rPr>
                <w:ins w:id="61" w:author="cmcc-Rong" w:date="2025-02-05T14:32:00Z" w16du:dateUtc="2025-02-05T06:32:00Z"/>
              </w:rPr>
            </w:pPr>
            <w:ins w:id="62" w:author="cmcc-Rong" w:date="2025-02-05T14:32:00Z" w16du:dateUtc="2025-02-05T06:32:00Z">
              <w:r w:rsidRPr="00F91D2F">
                <w:t>Applicability</w:t>
              </w:r>
            </w:ins>
          </w:p>
        </w:tc>
      </w:tr>
      <w:tr w:rsidR="00B830C4" w:rsidRPr="00F91D2F" w14:paraId="65E6C697" w14:textId="77777777" w:rsidTr="00B90004">
        <w:trPr>
          <w:jc w:val="center"/>
          <w:ins w:id="63" w:author="cmcc-Rong" w:date="2025-02-05T14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E05BBA" w14:textId="77777777" w:rsidR="00B830C4" w:rsidRPr="00F91D2F" w:rsidRDefault="00B830C4" w:rsidP="00B90004">
            <w:pPr>
              <w:pStyle w:val="TAL"/>
              <w:rPr>
                <w:ins w:id="64" w:author="cmcc-Rong" w:date="2025-02-05T14:32:00Z" w16du:dateUtc="2025-02-05T06:32:00Z"/>
              </w:rPr>
            </w:pPr>
            <w:ins w:id="65" w:author="cmcc-Rong" w:date="2025-02-05T14:32:00Z" w16du:dateUtc="2025-02-05T06:32:00Z">
              <w:r w:rsidRPr="00F91D2F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BBED1" w14:textId="77777777" w:rsidR="00B830C4" w:rsidRPr="00F91D2F" w:rsidRDefault="00B830C4" w:rsidP="00B90004">
            <w:pPr>
              <w:pStyle w:val="TAL"/>
              <w:rPr>
                <w:ins w:id="66" w:author="cmcc-Rong" w:date="2025-02-05T14:32:00Z" w16du:dateUtc="2025-02-05T06:32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4465F" w14:textId="77777777" w:rsidR="00B830C4" w:rsidRPr="00F91D2F" w:rsidRDefault="00B830C4" w:rsidP="00B90004">
            <w:pPr>
              <w:pStyle w:val="TAC"/>
              <w:rPr>
                <w:ins w:id="67" w:author="cmcc-Rong" w:date="2025-02-05T14:32:00Z" w16du:dateUtc="2025-02-05T06:32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C7A76" w14:textId="77777777" w:rsidR="00B830C4" w:rsidRPr="00F91D2F" w:rsidRDefault="00B830C4" w:rsidP="00B90004">
            <w:pPr>
              <w:pStyle w:val="TAL"/>
              <w:rPr>
                <w:ins w:id="68" w:author="cmcc-Rong" w:date="2025-02-05T14:32:00Z" w16du:dateUtc="2025-02-05T06:32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02D370" w14:textId="77777777" w:rsidR="00B830C4" w:rsidRPr="00F91D2F" w:rsidRDefault="00B830C4" w:rsidP="00B90004">
            <w:pPr>
              <w:pStyle w:val="TAL"/>
              <w:rPr>
                <w:ins w:id="69" w:author="cmcc-Rong" w:date="2025-02-05T14:32:00Z" w16du:dateUtc="2025-02-05T06:32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64FF8" w14:textId="77777777" w:rsidR="00B830C4" w:rsidRPr="00F91D2F" w:rsidRDefault="00B830C4" w:rsidP="00B90004">
            <w:pPr>
              <w:pStyle w:val="TAL"/>
              <w:rPr>
                <w:ins w:id="70" w:author="cmcc-Rong" w:date="2025-02-05T14:32:00Z" w16du:dateUtc="2025-02-05T06:32:00Z"/>
              </w:rPr>
            </w:pPr>
          </w:p>
        </w:tc>
      </w:tr>
    </w:tbl>
    <w:p w14:paraId="615D8577" w14:textId="77777777" w:rsidR="00B830C4" w:rsidRPr="00F91D2F" w:rsidRDefault="00B830C4" w:rsidP="00B830C4">
      <w:pPr>
        <w:rPr>
          <w:ins w:id="71" w:author="cmcc-Rong" w:date="2025-02-05T14:32:00Z" w16du:dateUtc="2025-02-05T06:32:00Z"/>
        </w:rPr>
      </w:pPr>
    </w:p>
    <w:p w14:paraId="5BD614AC" w14:textId="4479F94C" w:rsidR="00B830C4" w:rsidRPr="00F91D2F" w:rsidRDefault="00B830C4" w:rsidP="00B830C4">
      <w:pPr>
        <w:rPr>
          <w:ins w:id="72" w:author="cmcc-Rong" w:date="2025-02-05T14:32:00Z" w16du:dateUtc="2025-02-05T06:32:00Z"/>
        </w:rPr>
      </w:pPr>
      <w:ins w:id="73" w:author="cmcc-Rong" w:date="2025-02-05T14:32:00Z" w16du:dateUtc="2025-02-05T06:32:00Z">
        <w:r w:rsidRPr="00F91D2F">
          <w:t>This method shall support the request data structures specified in table 6.1.3.</w:t>
        </w:r>
        <w:r>
          <w:t>4</w:t>
        </w:r>
        <w:r w:rsidRPr="00F91D2F">
          <w:t>.3.</w:t>
        </w:r>
      </w:ins>
      <w:ins w:id="74" w:author="cmcc-Rong" w:date="2025-02-05T14:52:00Z" w16du:dateUtc="2025-02-05T06:52:00Z">
        <w:r w:rsidR="00EA0DD3" w:rsidRPr="00EA0DD3">
          <w:rPr>
            <w:rFonts w:hint="eastAsia"/>
            <w:highlight w:val="yellow"/>
            <w:lang w:eastAsia="zh-CN"/>
          </w:rPr>
          <w:t>x</w:t>
        </w:r>
      </w:ins>
      <w:ins w:id="75" w:author="cmcc-Rong" w:date="2025-02-05T14:32:00Z" w16du:dateUtc="2025-02-05T06:32:00Z">
        <w:r w:rsidRPr="00F91D2F">
          <w:t>-2 and the response data structures and response codes specified in table 6.1.3.</w:t>
        </w:r>
        <w:r>
          <w:t>4</w:t>
        </w:r>
        <w:r w:rsidRPr="00F91D2F">
          <w:t>.3.</w:t>
        </w:r>
      </w:ins>
      <w:ins w:id="76" w:author="cmcc-Rong" w:date="2025-02-05T14:52:00Z" w16du:dateUtc="2025-02-05T06:52:00Z">
        <w:r w:rsidR="00EA0DD3" w:rsidRPr="00EA0DD3">
          <w:rPr>
            <w:rFonts w:hint="eastAsia"/>
            <w:highlight w:val="yellow"/>
            <w:lang w:eastAsia="zh-CN"/>
          </w:rPr>
          <w:t>x</w:t>
        </w:r>
      </w:ins>
      <w:ins w:id="77" w:author="cmcc-Rong" w:date="2025-02-05T14:32:00Z" w16du:dateUtc="2025-02-05T06:32:00Z">
        <w:r w:rsidRPr="00F91D2F">
          <w:t>-3.</w:t>
        </w:r>
      </w:ins>
    </w:p>
    <w:p w14:paraId="3EE400A6" w14:textId="1C246A16" w:rsidR="00B830C4" w:rsidRPr="00F91D2F" w:rsidRDefault="00B830C4" w:rsidP="00B830C4">
      <w:pPr>
        <w:pStyle w:val="TH"/>
        <w:rPr>
          <w:ins w:id="78" w:author="cmcc-Rong" w:date="2025-02-05T14:32:00Z" w16du:dateUtc="2025-02-05T06:32:00Z"/>
        </w:rPr>
      </w:pPr>
      <w:ins w:id="79" w:author="cmcc-Rong" w:date="2025-02-05T14:32:00Z" w16du:dateUtc="2025-02-05T06:32:00Z">
        <w:r w:rsidRPr="00F91D2F">
          <w:lastRenderedPageBreak/>
          <w:t>Table 6.1.3.</w:t>
        </w:r>
        <w:r>
          <w:t>4</w:t>
        </w:r>
        <w:r w:rsidRPr="00F91D2F">
          <w:t>.3.</w:t>
        </w:r>
      </w:ins>
      <w:ins w:id="80" w:author="cmcc-Rong" w:date="2025-02-05T14:53:00Z" w16du:dateUtc="2025-02-05T06:53:00Z">
        <w:r w:rsidR="00EA0DD3" w:rsidRPr="00EA0DD3">
          <w:rPr>
            <w:rFonts w:hint="eastAsia"/>
            <w:highlight w:val="yellow"/>
            <w:lang w:eastAsia="zh-CN"/>
          </w:rPr>
          <w:t>x</w:t>
        </w:r>
      </w:ins>
      <w:ins w:id="81" w:author="cmcc-Rong" w:date="2025-02-05T14:32:00Z" w16du:dateUtc="2025-02-05T06:32:00Z">
        <w:r w:rsidRPr="00F91D2F">
          <w:t xml:space="preserve">-2: Data structures supported by the </w:t>
        </w:r>
      </w:ins>
      <w:ins w:id="82" w:author="cmcc-Rong" w:date="2025-02-05T14:53:00Z" w16du:dateUtc="2025-02-05T06:53:00Z">
        <w:r w:rsidR="00EA0DD3">
          <w:rPr>
            <w:rFonts w:hint="eastAsia"/>
            <w:lang w:eastAsia="zh-CN"/>
          </w:rPr>
          <w:t>DELETE</w:t>
        </w:r>
      </w:ins>
      <w:ins w:id="83" w:author="cmcc-Rong" w:date="2025-02-05T14:32:00Z" w16du:dateUtc="2025-02-05T06:32:00Z">
        <w:r w:rsidRPr="00F91D2F">
          <w:t xml:space="preserve">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830C4" w:rsidRPr="00F91D2F" w14:paraId="1C6C147B" w14:textId="77777777" w:rsidTr="00B90004">
        <w:trPr>
          <w:jc w:val="center"/>
          <w:ins w:id="84" w:author="cmcc-Rong" w:date="2025-02-05T14:3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F9A4F0" w14:textId="77777777" w:rsidR="00B830C4" w:rsidRPr="00F91D2F" w:rsidRDefault="00B830C4" w:rsidP="00B90004">
            <w:pPr>
              <w:pStyle w:val="TAH"/>
              <w:rPr>
                <w:ins w:id="85" w:author="cmcc-Rong" w:date="2025-02-05T14:32:00Z" w16du:dateUtc="2025-02-05T06:32:00Z"/>
              </w:rPr>
            </w:pPr>
            <w:ins w:id="86" w:author="cmcc-Rong" w:date="2025-02-05T14:32:00Z" w16du:dateUtc="2025-02-05T06:32:00Z">
              <w:r w:rsidRPr="00F91D2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3973B6" w14:textId="77777777" w:rsidR="00B830C4" w:rsidRPr="00F91D2F" w:rsidRDefault="00B830C4" w:rsidP="00B90004">
            <w:pPr>
              <w:pStyle w:val="TAH"/>
              <w:rPr>
                <w:ins w:id="87" w:author="cmcc-Rong" w:date="2025-02-05T14:32:00Z" w16du:dateUtc="2025-02-05T06:32:00Z"/>
              </w:rPr>
            </w:pPr>
            <w:ins w:id="88" w:author="cmcc-Rong" w:date="2025-02-05T14:32:00Z" w16du:dateUtc="2025-02-05T06:32:00Z">
              <w:r w:rsidRPr="00F91D2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18F5DF" w14:textId="77777777" w:rsidR="00B830C4" w:rsidRPr="00F91D2F" w:rsidRDefault="00B830C4" w:rsidP="00B90004">
            <w:pPr>
              <w:pStyle w:val="TAH"/>
              <w:rPr>
                <w:ins w:id="89" w:author="cmcc-Rong" w:date="2025-02-05T14:32:00Z" w16du:dateUtc="2025-02-05T06:32:00Z"/>
              </w:rPr>
            </w:pPr>
            <w:ins w:id="90" w:author="cmcc-Rong" w:date="2025-02-05T14:32:00Z" w16du:dateUtc="2025-02-05T06:32:00Z">
              <w:r w:rsidRPr="00F91D2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9D1CF0" w14:textId="77777777" w:rsidR="00B830C4" w:rsidRPr="00F91D2F" w:rsidRDefault="00B830C4" w:rsidP="00B90004">
            <w:pPr>
              <w:pStyle w:val="TAH"/>
              <w:rPr>
                <w:ins w:id="91" w:author="cmcc-Rong" w:date="2025-02-05T14:32:00Z" w16du:dateUtc="2025-02-05T06:32:00Z"/>
              </w:rPr>
            </w:pPr>
            <w:ins w:id="92" w:author="cmcc-Rong" w:date="2025-02-05T14:32:00Z" w16du:dateUtc="2025-02-05T06:32:00Z">
              <w:r w:rsidRPr="00F91D2F">
                <w:t>Description</w:t>
              </w:r>
            </w:ins>
          </w:p>
        </w:tc>
      </w:tr>
      <w:tr w:rsidR="00B830C4" w:rsidRPr="00F91D2F" w14:paraId="1E7CF9FC" w14:textId="77777777" w:rsidTr="00B90004">
        <w:trPr>
          <w:jc w:val="center"/>
          <w:ins w:id="93" w:author="cmcc-Rong" w:date="2025-02-05T14:3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5A7EBC" w14:textId="095D72CE" w:rsidR="00B830C4" w:rsidRPr="00F91D2F" w:rsidRDefault="00EA0DD3" w:rsidP="00B90004">
            <w:pPr>
              <w:pStyle w:val="TAL"/>
              <w:rPr>
                <w:ins w:id="94" w:author="cmcc-Rong" w:date="2025-02-05T14:32:00Z" w16du:dateUtc="2025-02-05T06:32:00Z"/>
              </w:rPr>
            </w:pPr>
            <w:ins w:id="95" w:author="cmcc-Rong" w:date="2025-02-05T14:53:00Z" w16du:dateUtc="2025-02-05T06:53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CDA26" w14:textId="4232FDAD" w:rsidR="00B830C4" w:rsidRPr="00F91D2F" w:rsidRDefault="00B830C4" w:rsidP="00B90004">
            <w:pPr>
              <w:pStyle w:val="TAC"/>
              <w:rPr>
                <w:ins w:id="96" w:author="cmcc-Rong" w:date="2025-02-05T14:32:00Z" w16du:dateUtc="2025-02-05T06:32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9B45B" w14:textId="0B54F768" w:rsidR="00B830C4" w:rsidRPr="00F91D2F" w:rsidRDefault="00B830C4" w:rsidP="00B90004">
            <w:pPr>
              <w:pStyle w:val="TAL"/>
              <w:rPr>
                <w:ins w:id="97" w:author="cmcc-Rong" w:date="2025-02-05T14:32:00Z" w16du:dateUtc="2025-02-05T06:32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58C4A7" w14:textId="309152D3" w:rsidR="00B830C4" w:rsidRPr="00F91D2F" w:rsidRDefault="00EA0DD3" w:rsidP="00B90004">
            <w:pPr>
              <w:pStyle w:val="TAL"/>
              <w:rPr>
                <w:ins w:id="98" w:author="cmcc-Rong" w:date="2025-02-05T14:32:00Z" w16du:dateUtc="2025-02-05T06:32:00Z"/>
                <w:lang w:eastAsia="zh-CN"/>
              </w:rPr>
            </w:pPr>
            <w:ins w:id="99" w:author="cmcc-Rong" w:date="2025-02-05T14:54:00Z" w16du:dateUtc="2025-02-05T06:54:00Z">
              <w:r>
                <w:rPr>
                  <w:rFonts w:hint="eastAsia"/>
                  <w:lang w:eastAsia="zh-CN"/>
                </w:rPr>
                <w:t>The request body shall be empty.</w:t>
              </w:r>
            </w:ins>
          </w:p>
        </w:tc>
      </w:tr>
    </w:tbl>
    <w:p w14:paraId="3B8EFEAE" w14:textId="77777777" w:rsidR="00B830C4" w:rsidRPr="00F91D2F" w:rsidRDefault="00B830C4" w:rsidP="00B830C4">
      <w:pPr>
        <w:rPr>
          <w:ins w:id="100" w:author="cmcc-Rong" w:date="2025-02-05T14:32:00Z" w16du:dateUtc="2025-02-05T06:32:00Z"/>
        </w:rPr>
      </w:pPr>
    </w:p>
    <w:p w14:paraId="77CD33A5" w14:textId="7985CDA1" w:rsidR="00B830C4" w:rsidRPr="00F91D2F" w:rsidRDefault="00B830C4" w:rsidP="00B830C4">
      <w:pPr>
        <w:pStyle w:val="TH"/>
        <w:rPr>
          <w:ins w:id="101" w:author="cmcc-Rong" w:date="2025-02-05T14:32:00Z" w16du:dateUtc="2025-02-05T06:32:00Z"/>
        </w:rPr>
      </w:pPr>
      <w:ins w:id="102" w:author="cmcc-Rong" w:date="2025-02-05T14:32:00Z" w16du:dateUtc="2025-02-05T06:32:00Z">
        <w:r w:rsidRPr="00F91D2F">
          <w:t>Table 6.1.3.</w:t>
        </w:r>
        <w:r>
          <w:t>4</w:t>
        </w:r>
        <w:r w:rsidRPr="00F91D2F">
          <w:t>.3.</w:t>
        </w:r>
      </w:ins>
      <w:ins w:id="103" w:author="cmcc-Rong" w:date="2025-02-05T14:55:00Z" w16du:dateUtc="2025-02-05T06:55:00Z">
        <w:r w:rsidR="00EA0DD3" w:rsidRPr="00EA0DD3">
          <w:rPr>
            <w:rFonts w:hint="eastAsia"/>
            <w:highlight w:val="yellow"/>
            <w:lang w:eastAsia="zh-CN"/>
          </w:rPr>
          <w:t>x</w:t>
        </w:r>
      </w:ins>
      <w:ins w:id="104" w:author="cmcc-Rong" w:date="2025-02-05T14:32:00Z" w16du:dateUtc="2025-02-05T06:32:00Z">
        <w:r w:rsidRPr="00F91D2F">
          <w:t xml:space="preserve">-3: Data structures supported by the </w:t>
        </w:r>
      </w:ins>
      <w:ins w:id="105" w:author="cmcc-Rong" w:date="2025-02-05T14:55:00Z" w16du:dateUtc="2025-02-05T06:55:00Z">
        <w:r w:rsidR="00EA0DD3">
          <w:rPr>
            <w:rFonts w:hint="eastAsia"/>
            <w:lang w:eastAsia="zh-CN"/>
          </w:rPr>
          <w:t>DELETE</w:t>
        </w:r>
      </w:ins>
      <w:ins w:id="106" w:author="cmcc-Rong" w:date="2025-02-05T14:32:00Z" w16du:dateUtc="2025-02-05T06:32:00Z">
        <w:r w:rsidRPr="00F91D2F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2"/>
        <w:gridCol w:w="418"/>
        <w:gridCol w:w="1151"/>
        <w:gridCol w:w="1123"/>
        <w:gridCol w:w="5233"/>
      </w:tblGrid>
      <w:tr w:rsidR="00B830C4" w:rsidRPr="00F91D2F" w14:paraId="05504DAD" w14:textId="77777777" w:rsidTr="00B90004">
        <w:trPr>
          <w:jc w:val="center"/>
          <w:ins w:id="107" w:author="cmcc-Rong" w:date="2025-02-05T14:32:00Z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434A5D" w14:textId="77777777" w:rsidR="00B830C4" w:rsidRPr="00F91D2F" w:rsidRDefault="00B830C4" w:rsidP="00B90004">
            <w:pPr>
              <w:pStyle w:val="TAH"/>
              <w:rPr>
                <w:ins w:id="108" w:author="cmcc-Rong" w:date="2025-02-05T14:32:00Z" w16du:dateUtc="2025-02-05T06:32:00Z"/>
              </w:rPr>
            </w:pPr>
            <w:ins w:id="109" w:author="cmcc-Rong" w:date="2025-02-05T14:32:00Z" w16du:dateUtc="2025-02-05T06:32:00Z">
              <w:r w:rsidRPr="00F91D2F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888A5B" w14:textId="77777777" w:rsidR="00B830C4" w:rsidRPr="00F91D2F" w:rsidRDefault="00B830C4" w:rsidP="00B90004">
            <w:pPr>
              <w:pStyle w:val="TAH"/>
              <w:rPr>
                <w:ins w:id="110" w:author="cmcc-Rong" w:date="2025-02-05T14:32:00Z" w16du:dateUtc="2025-02-05T06:32:00Z"/>
              </w:rPr>
            </w:pPr>
            <w:ins w:id="111" w:author="cmcc-Rong" w:date="2025-02-05T14:32:00Z" w16du:dateUtc="2025-02-05T06:32:00Z">
              <w:r w:rsidRPr="00F91D2F">
                <w:t>P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30A438" w14:textId="77777777" w:rsidR="00B830C4" w:rsidRPr="00F91D2F" w:rsidRDefault="00B830C4" w:rsidP="00B90004">
            <w:pPr>
              <w:pStyle w:val="TAH"/>
              <w:rPr>
                <w:ins w:id="112" w:author="cmcc-Rong" w:date="2025-02-05T14:32:00Z" w16du:dateUtc="2025-02-05T06:32:00Z"/>
              </w:rPr>
            </w:pPr>
            <w:ins w:id="113" w:author="cmcc-Rong" w:date="2025-02-05T14:32:00Z" w16du:dateUtc="2025-02-05T06:32:00Z">
              <w:r w:rsidRPr="00F91D2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18C60C" w14:textId="77777777" w:rsidR="00B830C4" w:rsidRPr="00F91D2F" w:rsidRDefault="00B830C4" w:rsidP="00B90004">
            <w:pPr>
              <w:pStyle w:val="TAH"/>
              <w:rPr>
                <w:ins w:id="114" w:author="cmcc-Rong" w:date="2025-02-05T14:32:00Z" w16du:dateUtc="2025-02-05T06:32:00Z"/>
              </w:rPr>
            </w:pPr>
            <w:ins w:id="115" w:author="cmcc-Rong" w:date="2025-02-05T14:32:00Z" w16du:dateUtc="2025-02-05T06:32:00Z">
              <w:r w:rsidRPr="00F91D2F">
                <w:t>Response</w:t>
              </w:r>
            </w:ins>
          </w:p>
          <w:p w14:paraId="41727BB2" w14:textId="77777777" w:rsidR="00B830C4" w:rsidRPr="00F91D2F" w:rsidRDefault="00B830C4" w:rsidP="00B90004">
            <w:pPr>
              <w:pStyle w:val="TAH"/>
              <w:rPr>
                <w:ins w:id="116" w:author="cmcc-Rong" w:date="2025-02-05T14:32:00Z" w16du:dateUtc="2025-02-05T06:32:00Z"/>
              </w:rPr>
            </w:pPr>
            <w:ins w:id="117" w:author="cmcc-Rong" w:date="2025-02-05T14:32:00Z" w16du:dateUtc="2025-02-05T06:32:00Z">
              <w:r w:rsidRPr="00F91D2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00447D" w14:textId="77777777" w:rsidR="00B830C4" w:rsidRPr="00F91D2F" w:rsidRDefault="00B830C4" w:rsidP="00B90004">
            <w:pPr>
              <w:pStyle w:val="TAH"/>
              <w:rPr>
                <w:ins w:id="118" w:author="cmcc-Rong" w:date="2025-02-05T14:32:00Z" w16du:dateUtc="2025-02-05T06:32:00Z"/>
              </w:rPr>
            </w:pPr>
            <w:ins w:id="119" w:author="cmcc-Rong" w:date="2025-02-05T14:32:00Z" w16du:dateUtc="2025-02-05T06:32:00Z">
              <w:r w:rsidRPr="00F91D2F">
                <w:t>Description</w:t>
              </w:r>
            </w:ins>
          </w:p>
        </w:tc>
      </w:tr>
      <w:tr w:rsidR="00B830C4" w:rsidRPr="00F91D2F" w14:paraId="708835D3" w14:textId="77777777" w:rsidTr="00B90004">
        <w:trPr>
          <w:jc w:val="center"/>
          <w:ins w:id="120" w:author="cmcc-Rong" w:date="2025-02-05T14:32:00Z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61F5BD" w14:textId="77777777" w:rsidR="00B830C4" w:rsidRDefault="00B830C4" w:rsidP="00B90004">
            <w:pPr>
              <w:pStyle w:val="TAL"/>
              <w:rPr>
                <w:ins w:id="121" w:author="cmcc-Rong" w:date="2025-02-05T14:32:00Z" w16du:dateUtc="2025-02-05T06:32:00Z"/>
              </w:rPr>
            </w:pPr>
            <w:ins w:id="122" w:author="cmcc-Rong" w:date="2025-02-05T14:32:00Z" w16du:dateUtc="2025-02-05T06:32:00Z">
              <w:r>
                <w:t>n/a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1D37C4" w14:textId="77777777" w:rsidR="00B830C4" w:rsidRPr="00F91D2F" w:rsidRDefault="00B830C4" w:rsidP="00B90004">
            <w:pPr>
              <w:pStyle w:val="TAC"/>
              <w:rPr>
                <w:ins w:id="123" w:author="cmcc-Rong" w:date="2025-02-05T14:32:00Z" w16du:dateUtc="2025-02-05T06:32:00Z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F12775" w14:textId="77777777" w:rsidR="00B830C4" w:rsidRPr="00F91D2F" w:rsidRDefault="00B830C4" w:rsidP="00B90004">
            <w:pPr>
              <w:pStyle w:val="TAL"/>
              <w:rPr>
                <w:ins w:id="124" w:author="cmcc-Rong" w:date="2025-02-05T14:32:00Z" w16du:dateUtc="2025-02-05T06:32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837164" w14:textId="77777777" w:rsidR="00B830C4" w:rsidRPr="00296A3D" w:rsidRDefault="00B830C4" w:rsidP="00B90004">
            <w:pPr>
              <w:pStyle w:val="TAL"/>
              <w:rPr>
                <w:ins w:id="125" w:author="cmcc-Rong" w:date="2025-02-05T14:32:00Z" w16du:dateUtc="2025-02-05T06:32:00Z"/>
              </w:rPr>
            </w:pPr>
            <w:ins w:id="126" w:author="cmcc-Rong" w:date="2025-02-05T14:32:00Z" w16du:dateUtc="2025-02-05T06:32:00Z">
              <w:r w:rsidRPr="00296A3D">
                <w:t>20</w:t>
              </w:r>
              <w:r>
                <w:t>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A20AE0" w14:textId="77777777" w:rsidR="00B830C4" w:rsidRDefault="00B830C4" w:rsidP="00B90004">
            <w:pPr>
              <w:pStyle w:val="TAL"/>
              <w:rPr>
                <w:ins w:id="127" w:author="cmcc-Rong" w:date="2025-02-05T14:32:00Z" w16du:dateUtc="2025-02-05T06:32:00Z"/>
              </w:rPr>
            </w:pPr>
            <w:ins w:id="128" w:author="cmcc-Rong" w:date="2025-02-05T14:32:00Z" w16du:dateUtc="2025-02-05T06:32:00Z">
              <w:r w:rsidRPr="006A7EE2">
                <w:t>Upon success, an empty response body shall be returned.</w:t>
              </w:r>
            </w:ins>
          </w:p>
        </w:tc>
      </w:tr>
      <w:tr w:rsidR="00B830C4" w:rsidRPr="00F91D2F" w14:paraId="4A61F09C" w14:textId="77777777" w:rsidTr="00B90004">
        <w:trPr>
          <w:jc w:val="center"/>
          <w:ins w:id="129" w:author="cmcc-Rong" w:date="2025-02-05T14:32:00Z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85C2A2" w14:textId="77777777" w:rsidR="00B830C4" w:rsidRDefault="00B830C4" w:rsidP="00B90004">
            <w:pPr>
              <w:pStyle w:val="TAL"/>
              <w:rPr>
                <w:ins w:id="130" w:author="cmcc-Rong" w:date="2025-02-05T14:32:00Z" w16du:dateUtc="2025-02-05T06:32:00Z"/>
              </w:rPr>
            </w:pPr>
            <w:proofErr w:type="spellStart"/>
            <w:ins w:id="131" w:author="cmcc-Rong" w:date="2025-02-05T14:32:00Z" w16du:dateUtc="2025-02-05T06:32:00Z">
              <w:r>
                <w:t>RedirectResponse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8898BF" w14:textId="77777777" w:rsidR="00B830C4" w:rsidRPr="00F91D2F" w:rsidRDefault="00B830C4" w:rsidP="00B90004">
            <w:pPr>
              <w:pStyle w:val="TAC"/>
              <w:rPr>
                <w:ins w:id="132" w:author="cmcc-Rong" w:date="2025-02-05T14:32:00Z" w16du:dateUtc="2025-02-05T06:32:00Z"/>
              </w:rPr>
            </w:pPr>
            <w:ins w:id="133" w:author="cmcc-Rong" w:date="2025-02-05T14:32:00Z" w16du:dateUtc="2025-02-05T06:32:00Z">
              <w:r>
                <w:t>O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588D56" w14:textId="77777777" w:rsidR="00B830C4" w:rsidRPr="00F91D2F" w:rsidRDefault="00B830C4" w:rsidP="00B90004">
            <w:pPr>
              <w:pStyle w:val="TAL"/>
              <w:rPr>
                <w:ins w:id="134" w:author="cmcc-Rong" w:date="2025-02-05T14:32:00Z" w16du:dateUtc="2025-02-05T06:32:00Z"/>
              </w:rPr>
            </w:pPr>
            <w:ins w:id="135" w:author="cmcc-Rong" w:date="2025-02-05T14:32:00Z" w16du:dateUtc="2025-02-05T06:3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32EDB1" w14:textId="77777777" w:rsidR="00B830C4" w:rsidRPr="00296A3D" w:rsidRDefault="00B830C4" w:rsidP="00B90004">
            <w:pPr>
              <w:pStyle w:val="TAL"/>
              <w:rPr>
                <w:ins w:id="136" w:author="cmcc-Rong" w:date="2025-02-05T14:32:00Z" w16du:dateUtc="2025-02-05T06:32:00Z"/>
              </w:rPr>
            </w:pPr>
            <w:ins w:id="137" w:author="cmcc-Rong" w:date="2025-02-05T14:32:00Z" w16du:dateUtc="2025-02-05T06:32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D563C9" w14:textId="77777777" w:rsidR="00B830C4" w:rsidRPr="006A7EE2" w:rsidRDefault="00B830C4" w:rsidP="00B90004">
            <w:pPr>
              <w:pStyle w:val="TAL"/>
              <w:rPr>
                <w:ins w:id="138" w:author="cmcc-Rong" w:date="2025-02-05T14:32:00Z" w16du:dateUtc="2025-02-05T06:32:00Z"/>
              </w:rPr>
            </w:pPr>
            <w:ins w:id="139" w:author="cmcc-Rong" w:date="2025-02-05T14:32:00Z" w16du:dateUtc="2025-02-05T06:32:00Z">
              <w:r>
                <w:t>Temporary redirection.</w:t>
              </w:r>
            </w:ins>
          </w:p>
        </w:tc>
      </w:tr>
      <w:tr w:rsidR="00B830C4" w:rsidRPr="00F91D2F" w14:paraId="3E649625" w14:textId="77777777" w:rsidTr="00B90004">
        <w:trPr>
          <w:jc w:val="center"/>
          <w:ins w:id="140" w:author="cmcc-Rong" w:date="2025-02-05T14:32:00Z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585B4D" w14:textId="77777777" w:rsidR="00B830C4" w:rsidRDefault="00B830C4" w:rsidP="00B90004">
            <w:pPr>
              <w:pStyle w:val="TAL"/>
              <w:rPr>
                <w:ins w:id="141" w:author="cmcc-Rong" w:date="2025-02-05T14:32:00Z" w16du:dateUtc="2025-02-05T06:32:00Z"/>
              </w:rPr>
            </w:pPr>
            <w:proofErr w:type="spellStart"/>
            <w:ins w:id="142" w:author="cmcc-Rong" w:date="2025-02-05T14:32:00Z" w16du:dateUtc="2025-02-05T06:32:00Z">
              <w:r>
                <w:t>RedirectResponse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B36F84" w14:textId="77777777" w:rsidR="00B830C4" w:rsidRPr="00F91D2F" w:rsidRDefault="00B830C4" w:rsidP="00B90004">
            <w:pPr>
              <w:pStyle w:val="TAC"/>
              <w:rPr>
                <w:ins w:id="143" w:author="cmcc-Rong" w:date="2025-02-05T14:32:00Z" w16du:dateUtc="2025-02-05T06:32:00Z"/>
              </w:rPr>
            </w:pPr>
            <w:ins w:id="144" w:author="cmcc-Rong" w:date="2025-02-05T14:32:00Z" w16du:dateUtc="2025-02-05T06:32:00Z">
              <w:r>
                <w:t>O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C9ECEC" w14:textId="77777777" w:rsidR="00B830C4" w:rsidRPr="00F91D2F" w:rsidRDefault="00B830C4" w:rsidP="00B90004">
            <w:pPr>
              <w:pStyle w:val="TAL"/>
              <w:rPr>
                <w:ins w:id="145" w:author="cmcc-Rong" w:date="2025-02-05T14:32:00Z" w16du:dateUtc="2025-02-05T06:32:00Z"/>
              </w:rPr>
            </w:pPr>
            <w:ins w:id="146" w:author="cmcc-Rong" w:date="2025-02-05T14:32:00Z" w16du:dateUtc="2025-02-05T06:3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930F00" w14:textId="77777777" w:rsidR="00B830C4" w:rsidRPr="00296A3D" w:rsidRDefault="00B830C4" w:rsidP="00B90004">
            <w:pPr>
              <w:pStyle w:val="TAL"/>
              <w:rPr>
                <w:ins w:id="147" w:author="cmcc-Rong" w:date="2025-02-05T14:32:00Z" w16du:dateUtc="2025-02-05T06:32:00Z"/>
              </w:rPr>
            </w:pPr>
            <w:ins w:id="148" w:author="cmcc-Rong" w:date="2025-02-05T14:32:00Z" w16du:dateUtc="2025-02-05T06:32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B330D0" w14:textId="77777777" w:rsidR="00B830C4" w:rsidRPr="006A7EE2" w:rsidRDefault="00B830C4" w:rsidP="00B90004">
            <w:pPr>
              <w:pStyle w:val="TAL"/>
              <w:rPr>
                <w:ins w:id="149" w:author="cmcc-Rong" w:date="2025-02-05T14:32:00Z" w16du:dateUtc="2025-02-05T06:32:00Z"/>
              </w:rPr>
            </w:pPr>
            <w:ins w:id="150" w:author="cmcc-Rong" w:date="2025-02-05T14:32:00Z" w16du:dateUtc="2025-02-05T06:32:00Z">
              <w:r>
                <w:t>Permanent redirection.</w:t>
              </w:r>
            </w:ins>
          </w:p>
        </w:tc>
      </w:tr>
      <w:tr w:rsidR="00B830C4" w:rsidRPr="00F91D2F" w14:paraId="4CAAC767" w14:textId="77777777" w:rsidTr="00B90004">
        <w:trPr>
          <w:jc w:val="center"/>
          <w:ins w:id="151" w:author="cmcc-Rong" w:date="2025-02-05T14:32:00Z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E0E993" w14:textId="77777777" w:rsidR="00B830C4" w:rsidRDefault="00B830C4" w:rsidP="00B90004">
            <w:pPr>
              <w:pStyle w:val="TAL"/>
              <w:rPr>
                <w:ins w:id="152" w:author="cmcc-Rong" w:date="2025-02-05T14:32:00Z" w16du:dateUtc="2025-02-05T06:32:00Z"/>
              </w:rPr>
            </w:pPr>
            <w:proofErr w:type="spellStart"/>
            <w:ins w:id="153" w:author="cmcc-Rong" w:date="2025-02-05T14:32:00Z" w16du:dateUtc="2025-02-05T06:32:00Z">
              <w:r w:rsidRPr="006A7EE2">
                <w:t>ProblemDetails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D87F7" w14:textId="77777777" w:rsidR="00B830C4" w:rsidRPr="00F91D2F" w:rsidRDefault="00B830C4" w:rsidP="00B90004">
            <w:pPr>
              <w:pStyle w:val="TAC"/>
              <w:rPr>
                <w:ins w:id="154" w:author="cmcc-Rong" w:date="2025-02-05T14:32:00Z" w16du:dateUtc="2025-02-05T06:32:00Z"/>
              </w:rPr>
            </w:pPr>
            <w:ins w:id="155" w:author="cmcc-Rong" w:date="2025-02-05T14:32:00Z" w16du:dateUtc="2025-02-05T06:32:00Z">
              <w:r>
                <w:t>O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5E739" w14:textId="77777777" w:rsidR="00B830C4" w:rsidRPr="00F91D2F" w:rsidRDefault="00B830C4" w:rsidP="00B90004">
            <w:pPr>
              <w:pStyle w:val="TAL"/>
              <w:rPr>
                <w:ins w:id="156" w:author="cmcc-Rong" w:date="2025-02-05T14:32:00Z" w16du:dateUtc="2025-02-05T06:32:00Z"/>
              </w:rPr>
            </w:pPr>
            <w:ins w:id="157" w:author="cmcc-Rong" w:date="2025-02-05T14:32:00Z" w16du:dateUtc="2025-02-05T06:32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43D0A" w14:textId="7D8398CC" w:rsidR="00B830C4" w:rsidRPr="00296A3D" w:rsidRDefault="00B830C4" w:rsidP="00B90004">
            <w:pPr>
              <w:pStyle w:val="TAL"/>
              <w:rPr>
                <w:ins w:id="158" w:author="cmcc-Rong" w:date="2025-02-05T14:32:00Z" w16du:dateUtc="2025-02-05T06:32:00Z"/>
              </w:rPr>
            </w:pPr>
            <w:ins w:id="159" w:author="cmcc-Rong" w:date="2025-02-05T14:32:00Z" w16du:dateUtc="2025-02-05T06:32:00Z">
              <w:r w:rsidRPr="000B71E3">
                <w:t>40</w:t>
              </w:r>
            </w:ins>
            <w:ins w:id="160" w:author="cmcc-Rong" w:date="2025-02-05T14:57:00Z" w16du:dateUtc="2025-02-05T06:57:00Z">
              <w:r w:rsidR="00EA0DD3">
                <w:rPr>
                  <w:rFonts w:hint="eastAsia"/>
                  <w:lang w:eastAsia="zh-CN"/>
                </w:rPr>
                <w:t>4</w:t>
              </w:r>
            </w:ins>
            <w:ins w:id="161" w:author="cmcc-Rong" w:date="2025-02-05T14:32:00Z" w16du:dateUtc="2025-02-05T06:32:00Z">
              <w:r w:rsidRPr="000B71E3">
                <w:t xml:space="preserve"> </w:t>
              </w:r>
            </w:ins>
            <w:ins w:id="162" w:author="cmcc-Rong" w:date="2025-02-05T14:57:00Z" w16du:dateUtc="2025-02-05T06:57:00Z">
              <w:r w:rsidR="00EA0DD3" w:rsidRPr="006A7EE2">
                <w:t>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267F79" w14:textId="77777777" w:rsidR="00B830C4" w:rsidRPr="000B71E3" w:rsidRDefault="00B830C4" w:rsidP="00B90004">
            <w:pPr>
              <w:pStyle w:val="TAL"/>
              <w:rPr>
                <w:ins w:id="163" w:author="cmcc-Rong" w:date="2025-02-05T14:32:00Z" w16du:dateUtc="2025-02-05T06:32:00Z"/>
              </w:rPr>
            </w:pPr>
            <w:ins w:id="164" w:author="cmcc-Rong" w:date="2025-02-05T14:32:00Z" w16du:dateUtc="2025-02-05T06:32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one of the following application errors:</w:t>
              </w:r>
            </w:ins>
          </w:p>
          <w:p w14:paraId="0FF532CE" w14:textId="77777777" w:rsidR="00B830C4" w:rsidRDefault="00B830C4" w:rsidP="00B90004">
            <w:pPr>
              <w:pStyle w:val="TAL"/>
              <w:rPr>
                <w:ins w:id="165" w:author="cmcc-Rong" w:date="2025-02-05T14:32:00Z" w16du:dateUtc="2025-02-05T06:32:00Z"/>
              </w:rPr>
            </w:pPr>
            <w:ins w:id="166" w:author="cmcc-Rong" w:date="2025-02-05T14:32:00Z" w16du:dateUtc="2025-02-05T06:32:00Z">
              <w:r w:rsidRPr="000B71E3">
                <w:t xml:space="preserve">- </w:t>
              </w:r>
              <w:r>
                <w:t>IDENTITIES</w:t>
              </w:r>
              <w:r w:rsidRPr="000B71E3">
                <w:t>_NOT_FOUND</w:t>
              </w:r>
            </w:ins>
          </w:p>
        </w:tc>
      </w:tr>
    </w:tbl>
    <w:p w14:paraId="4EB08798" w14:textId="77777777" w:rsidR="00B830C4" w:rsidRDefault="00B830C4" w:rsidP="00B830C4">
      <w:pPr>
        <w:rPr>
          <w:ins w:id="167" w:author="cmcc-Rong" w:date="2025-02-05T14:32:00Z" w16du:dateUtc="2025-02-05T06:32:00Z"/>
        </w:rPr>
      </w:pPr>
    </w:p>
    <w:p w14:paraId="654EAF81" w14:textId="1B49788A" w:rsidR="00B830C4" w:rsidRDefault="00B830C4" w:rsidP="00B830C4">
      <w:pPr>
        <w:pStyle w:val="TH"/>
        <w:rPr>
          <w:ins w:id="168" w:author="cmcc-Rong" w:date="2025-02-05T14:32:00Z" w16du:dateUtc="2025-02-05T06:32:00Z"/>
        </w:rPr>
      </w:pPr>
      <w:ins w:id="169" w:author="cmcc-Rong" w:date="2025-02-05T14:32:00Z" w16du:dateUtc="2025-02-05T06:32:00Z">
        <w:r w:rsidRPr="00D67AB2">
          <w:t xml:space="preserve">Table </w:t>
        </w:r>
        <w:r w:rsidRPr="00F91D2F">
          <w:t>6.1.3.</w:t>
        </w:r>
        <w:r>
          <w:t>4</w:t>
        </w:r>
        <w:r w:rsidRPr="00F91D2F">
          <w:t>.3.</w:t>
        </w:r>
      </w:ins>
      <w:ins w:id="170" w:author="cmcc-Rong" w:date="2025-02-05T14:57:00Z" w16du:dateUtc="2025-02-05T06:57:00Z">
        <w:r w:rsidR="00EA0DD3" w:rsidRPr="00EA0DD3">
          <w:rPr>
            <w:rFonts w:hint="eastAsia"/>
            <w:highlight w:val="yellow"/>
            <w:lang w:eastAsia="zh-CN"/>
          </w:rPr>
          <w:t>x</w:t>
        </w:r>
      </w:ins>
      <w:ins w:id="171" w:author="cmcc-Rong" w:date="2025-02-05T14:32:00Z" w16du:dateUtc="2025-02-05T06:32:00Z">
        <w:r w:rsidRPr="00DD2065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30C4" w:rsidRPr="00D67AB2" w14:paraId="4E606099" w14:textId="77777777" w:rsidTr="00B90004">
        <w:trPr>
          <w:jc w:val="center"/>
          <w:ins w:id="172" w:author="cmcc-Rong" w:date="2025-02-05T14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AFC72D" w14:textId="77777777" w:rsidR="00B830C4" w:rsidRPr="00D67AB2" w:rsidRDefault="00B830C4" w:rsidP="00B90004">
            <w:pPr>
              <w:pStyle w:val="TAH"/>
              <w:rPr>
                <w:ins w:id="173" w:author="cmcc-Rong" w:date="2025-02-05T14:32:00Z" w16du:dateUtc="2025-02-05T06:32:00Z"/>
              </w:rPr>
            </w:pPr>
            <w:ins w:id="174" w:author="cmcc-Rong" w:date="2025-02-05T14:32:00Z" w16du:dateUtc="2025-02-05T06:32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78BE9E" w14:textId="77777777" w:rsidR="00B830C4" w:rsidRPr="00D67AB2" w:rsidRDefault="00B830C4" w:rsidP="00B90004">
            <w:pPr>
              <w:pStyle w:val="TAH"/>
              <w:rPr>
                <w:ins w:id="175" w:author="cmcc-Rong" w:date="2025-02-05T14:32:00Z" w16du:dateUtc="2025-02-05T06:32:00Z"/>
              </w:rPr>
            </w:pPr>
            <w:ins w:id="176" w:author="cmcc-Rong" w:date="2025-02-05T14:32:00Z" w16du:dateUtc="2025-02-05T06:32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35B938" w14:textId="77777777" w:rsidR="00B830C4" w:rsidRPr="00D67AB2" w:rsidRDefault="00B830C4" w:rsidP="00B90004">
            <w:pPr>
              <w:pStyle w:val="TAH"/>
              <w:rPr>
                <w:ins w:id="177" w:author="cmcc-Rong" w:date="2025-02-05T14:32:00Z" w16du:dateUtc="2025-02-05T06:32:00Z"/>
              </w:rPr>
            </w:pPr>
            <w:ins w:id="178" w:author="cmcc-Rong" w:date="2025-02-05T14:32:00Z" w16du:dateUtc="2025-02-05T06:32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0F8312" w14:textId="77777777" w:rsidR="00B830C4" w:rsidRPr="00D67AB2" w:rsidRDefault="00B830C4" w:rsidP="00B90004">
            <w:pPr>
              <w:pStyle w:val="TAH"/>
              <w:rPr>
                <w:ins w:id="179" w:author="cmcc-Rong" w:date="2025-02-05T14:32:00Z" w16du:dateUtc="2025-02-05T06:32:00Z"/>
              </w:rPr>
            </w:pPr>
            <w:ins w:id="180" w:author="cmcc-Rong" w:date="2025-02-05T14:32:00Z" w16du:dateUtc="2025-02-05T06:32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240855" w14:textId="77777777" w:rsidR="00B830C4" w:rsidRPr="00D67AB2" w:rsidRDefault="00B830C4" w:rsidP="00B90004">
            <w:pPr>
              <w:pStyle w:val="TAH"/>
              <w:rPr>
                <w:ins w:id="181" w:author="cmcc-Rong" w:date="2025-02-05T14:32:00Z" w16du:dateUtc="2025-02-05T06:32:00Z"/>
              </w:rPr>
            </w:pPr>
            <w:ins w:id="182" w:author="cmcc-Rong" w:date="2025-02-05T14:32:00Z" w16du:dateUtc="2025-02-05T06:32:00Z">
              <w:r w:rsidRPr="00D67AB2">
                <w:t>Description</w:t>
              </w:r>
            </w:ins>
          </w:p>
        </w:tc>
      </w:tr>
      <w:tr w:rsidR="00B830C4" w:rsidRPr="00D67AB2" w14:paraId="69372A1F" w14:textId="77777777" w:rsidTr="00B90004">
        <w:trPr>
          <w:jc w:val="center"/>
          <w:ins w:id="183" w:author="cmcc-Rong" w:date="2025-02-05T14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669E81" w14:textId="77777777" w:rsidR="00B830C4" w:rsidRPr="00D67AB2" w:rsidRDefault="00B830C4" w:rsidP="00B90004">
            <w:pPr>
              <w:pStyle w:val="TAL"/>
              <w:rPr>
                <w:ins w:id="184" w:author="cmcc-Rong" w:date="2025-02-05T14:32:00Z" w16du:dateUtc="2025-02-05T06:32:00Z"/>
              </w:rPr>
            </w:pPr>
            <w:ins w:id="185" w:author="cmcc-Rong" w:date="2025-02-05T14:32:00Z" w16du:dateUtc="2025-02-05T06:3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DB9B4D" w14:textId="77777777" w:rsidR="00B830C4" w:rsidRPr="00D67AB2" w:rsidRDefault="00B830C4" w:rsidP="00B90004">
            <w:pPr>
              <w:pStyle w:val="TAL"/>
              <w:rPr>
                <w:ins w:id="186" w:author="cmcc-Rong" w:date="2025-02-05T14:32:00Z" w16du:dateUtc="2025-02-05T06:32:00Z"/>
              </w:rPr>
            </w:pPr>
            <w:ins w:id="187" w:author="cmcc-Rong" w:date="2025-02-05T14:32:00Z" w16du:dateUtc="2025-02-05T06:3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E183AF" w14:textId="77777777" w:rsidR="00B830C4" w:rsidRPr="00D67AB2" w:rsidRDefault="00B830C4" w:rsidP="00B90004">
            <w:pPr>
              <w:pStyle w:val="TAC"/>
              <w:rPr>
                <w:ins w:id="188" w:author="cmcc-Rong" w:date="2025-02-05T14:32:00Z" w16du:dateUtc="2025-02-05T06:32:00Z"/>
              </w:rPr>
            </w:pPr>
            <w:ins w:id="189" w:author="cmcc-Rong" w:date="2025-02-05T14:32:00Z" w16du:dateUtc="2025-02-05T06:3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859894" w14:textId="77777777" w:rsidR="00B830C4" w:rsidRPr="00D67AB2" w:rsidRDefault="00B830C4" w:rsidP="00B90004">
            <w:pPr>
              <w:pStyle w:val="TAL"/>
              <w:rPr>
                <w:ins w:id="190" w:author="cmcc-Rong" w:date="2025-02-05T14:32:00Z" w16du:dateUtc="2025-02-05T06:32:00Z"/>
              </w:rPr>
            </w:pPr>
            <w:ins w:id="191" w:author="cmcc-Rong" w:date="2025-02-05T14:32:00Z" w16du:dateUtc="2025-02-05T06:32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23B54F5" w14:textId="77777777" w:rsidR="00B830C4" w:rsidRPr="00D67AB2" w:rsidRDefault="00B830C4" w:rsidP="00B90004">
            <w:pPr>
              <w:pStyle w:val="TAL"/>
              <w:rPr>
                <w:ins w:id="192" w:author="cmcc-Rong" w:date="2025-02-05T14:32:00Z" w16du:dateUtc="2025-02-05T06:32:00Z"/>
              </w:rPr>
            </w:pPr>
            <w:ins w:id="193" w:author="cmcc-Rong" w:date="2025-02-05T14:32:00Z" w16du:dateUtc="2025-02-05T06:32:00Z">
              <w:r>
  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  </w:r>
            </w:ins>
          </w:p>
        </w:tc>
      </w:tr>
      <w:tr w:rsidR="00B830C4" w:rsidRPr="00D67AB2" w14:paraId="7AC7001C" w14:textId="77777777" w:rsidTr="00B90004">
        <w:trPr>
          <w:jc w:val="center"/>
          <w:ins w:id="194" w:author="cmcc-Rong" w:date="2025-02-05T14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57CF7E" w14:textId="77777777" w:rsidR="00B830C4" w:rsidRDefault="00B830C4" w:rsidP="00B90004">
            <w:pPr>
              <w:pStyle w:val="TAL"/>
              <w:rPr>
                <w:ins w:id="195" w:author="cmcc-Rong" w:date="2025-02-05T14:32:00Z" w16du:dateUtc="2025-02-05T06:32:00Z"/>
              </w:rPr>
            </w:pPr>
            <w:ins w:id="196" w:author="cmcc-Rong" w:date="2025-02-05T14:32:00Z" w16du:dateUtc="2025-02-05T06:3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FBB4A" w14:textId="77777777" w:rsidR="00B830C4" w:rsidRDefault="00B830C4" w:rsidP="00B90004">
            <w:pPr>
              <w:pStyle w:val="TAL"/>
              <w:rPr>
                <w:ins w:id="197" w:author="cmcc-Rong" w:date="2025-02-05T14:32:00Z" w16du:dateUtc="2025-02-05T06:32:00Z"/>
              </w:rPr>
            </w:pPr>
            <w:ins w:id="198" w:author="cmcc-Rong" w:date="2025-02-05T14:32:00Z" w16du:dateUtc="2025-02-05T06:3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0C74B" w14:textId="77777777" w:rsidR="00B830C4" w:rsidRDefault="00B830C4" w:rsidP="00B90004">
            <w:pPr>
              <w:pStyle w:val="TAC"/>
              <w:rPr>
                <w:ins w:id="199" w:author="cmcc-Rong" w:date="2025-02-05T14:32:00Z" w16du:dateUtc="2025-02-05T06:32:00Z"/>
              </w:rPr>
            </w:pPr>
            <w:ins w:id="200" w:author="cmcc-Rong" w:date="2025-02-05T14:32:00Z" w16du:dateUtc="2025-02-05T06:32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A780A" w14:textId="77777777" w:rsidR="00B830C4" w:rsidRPr="00D67AB2" w:rsidRDefault="00B830C4" w:rsidP="00B90004">
            <w:pPr>
              <w:pStyle w:val="TAL"/>
              <w:rPr>
                <w:ins w:id="201" w:author="cmcc-Rong" w:date="2025-02-05T14:32:00Z" w16du:dateUtc="2025-02-05T06:32:00Z"/>
              </w:rPr>
            </w:pPr>
            <w:ins w:id="202" w:author="cmcc-Rong" w:date="2025-02-05T14:32:00Z" w16du:dateUtc="2025-02-05T06:32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8BF1C6" w14:textId="77777777" w:rsidR="00B830C4" w:rsidRPr="00D70312" w:rsidRDefault="00B830C4" w:rsidP="00B90004">
            <w:pPr>
              <w:pStyle w:val="TAL"/>
              <w:rPr>
                <w:ins w:id="203" w:author="cmcc-Rong" w:date="2025-02-05T14:32:00Z" w16du:dateUtc="2025-02-05T06:32:00Z"/>
              </w:rPr>
            </w:pPr>
            <w:ins w:id="204" w:author="cmcc-Rong" w:date="2025-02-05T14:32:00Z" w16du:dateUtc="2025-02-05T06:32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3F5C2171" w14:textId="77777777" w:rsidR="00B830C4" w:rsidRDefault="00B830C4" w:rsidP="00B830C4">
      <w:pPr>
        <w:rPr>
          <w:ins w:id="205" w:author="cmcc-Rong" w:date="2025-02-05T14:32:00Z" w16du:dateUtc="2025-02-05T06:32:00Z"/>
        </w:rPr>
      </w:pPr>
    </w:p>
    <w:p w14:paraId="4C7BBBD9" w14:textId="3D06708B" w:rsidR="00B830C4" w:rsidRDefault="00B830C4" w:rsidP="00B830C4">
      <w:pPr>
        <w:pStyle w:val="TH"/>
        <w:rPr>
          <w:ins w:id="206" w:author="cmcc-Rong" w:date="2025-02-05T14:32:00Z" w16du:dateUtc="2025-02-05T06:32:00Z"/>
        </w:rPr>
      </w:pPr>
      <w:ins w:id="207" w:author="cmcc-Rong" w:date="2025-02-05T14:32:00Z" w16du:dateUtc="2025-02-05T06:32:00Z">
        <w:r w:rsidRPr="00D67AB2">
          <w:t xml:space="preserve">Table </w:t>
        </w:r>
        <w:r w:rsidRPr="00F91D2F">
          <w:t>6.1.3.</w:t>
        </w:r>
        <w:r>
          <w:t>4</w:t>
        </w:r>
        <w:r w:rsidRPr="00F91D2F">
          <w:t>.3.</w:t>
        </w:r>
      </w:ins>
      <w:ins w:id="208" w:author="cmcc-Rong" w:date="2025-02-05T14:58:00Z" w16du:dateUtc="2025-02-05T06:58:00Z">
        <w:r w:rsidR="00EA0DD3" w:rsidRPr="00EA0DD3">
          <w:rPr>
            <w:rFonts w:hint="eastAsia"/>
            <w:highlight w:val="yellow"/>
            <w:lang w:eastAsia="zh-CN"/>
          </w:rPr>
          <w:t>x</w:t>
        </w:r>
      </w:ins>
      <w:ins w:id="209" w:author="cmcc-Rong" w:date="2025-02-05T14:32:00Z" w16du:dateUtc="2025-02-05T06:32:00Z">
        <w:r w:rsidRPr="00DD2065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30C4" w:rsidRPr="00D67AB2" w14:paraId="474A06D0" w14:textId="77777777" w:rsidTr="00B90004">
        <w:trPr>
          <w:jc w:val="center"/>
          <w:ins w:id="210" w:author="cmcc-Rong" w:date="2025-02-05T14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E25ED4" w14:textId="77777777" w:rsidR="00B830C4" w:rsidRPr="00D67AB2" w:rsidRDefault="00B830C4" w:rsidP="00B90004">
            <w:pPr>
              <w:pStyle w:val="TAH"/>
              <w:rPr>
                <w:ins w:id="211" w:author="cmcc-Rong" w:date="2025-02-05T14:32:00Z" w16du:dateUtc="2025-02-05T06:32:00Z"/>
              </w:rPr>
            </w:pPr>
            <w:ins w:id="212" w:author="cmcc-Rong" w:date="2025-02-05T14:32:00Z" w16du:dateUtc="2025-02-05T06:32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5CD38B" w14:textId="77777777" w:rsidR="00B830C4" w:rsidRPr="00D67AB2" w:rsidRDefault="00B830C4" w:rsidP="00B90004">
            <w:pPr>
              <w:pStyle w:val="TAH"/>
              <w:rPr>
                <w:ins w:id="213" w:author="cmcc-Rong" w:date="2025-02-05T14:32:00Z" w16du:dateUtc="2025-02-05T06:32:00Z"/>
              </w:rPr>
            </w:pPr>
            <w:ins w:id="214" w:author="cmcc-Rong" w:date="2025-02-05T14:32:00Z" w16du:dateUtc="2025-02-05T06:32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2C3DE3" w14:textId="77777777" w:rsidR="00B830C4" w:rsidRPr="00D67AB2" w:rsidRDefault="00B830C4" w:rsidP="00B90004">
            <w:pPr>
              <w:pStyle w:val="TAH"/>
              <w:rPr>
                <w:ins w:id="215" w:author="cmcc-Rong" w:date="2025-02-05T14:32:00Z" w16du:dateUtc="2025-02-05T06:32:00Z"/>
              </w:rPr>
            </w:pPr>
            <w:ins w:id="216" w:author="cmcc-Rong" w:date="2025-02-05T14:32:00Z" w16du:dateUtc="2025-02-05T06:32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4EDE64" w14:textId="77777777" w:rsidR="00B830C4" w:rsidRPr="00D67AB2" w:rsidRDefault="00B830C4" w:rsidP="00B90004">
            <w:pPr>
              <w:pStyle w:val="TAH"/>
              <w:rPr>
                <w:ins w:id="217" w:author="cmcc-Rong" w:date="2025-02-05T14:32:00Z" w16du:dateUtc="2025-02-05T06:32:00Z"/>
              </w:rPr>
            </w:pPr>
            <w:ins w:id="218" w:author="cmcc-Rong" w:date="2025-02-05T14:32:00Z" w16du:dateUtc="2025-02-05T06:32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B6939F" w14:textId="77777777" w:rsidR="00B830C4" w:rsidRPr="00D67AB2" w:rsidRDefault="00B830C4" w:rsidP="00B90004">
            <w:pPr>
              <w:pStyle w:val="TAH"/>
              <w:rPr>
                <w:ins w:id="219" w:author="cmcc-Rong" w:date="2025-02-05T14:32:00Z" w16du:dateUtc="2025-02-05T06:32:00Z"/>
              </w:rPr>
            </w:pPr>
            <w:ins w:id="220" w:author="cmcc-Rong" w:date="2025-02-05T14:32:00Z" w16du:dateUtc="2025-02-05T06:32:00Z">
              <w:r w:rsidRPr="00D67AB2">
                <w:t>Description</w:t>
              </w:r>
            </w:ins>
          </w:p>
        </w:tc>
      </w:tr>
      <w:tr w:rsidR="00B830C4" w:rsidRPr="00D67AB2" w14:paraId="4B305F11" w14:textId="77777777" w:rsidTr="00B90004">
        <w:trPr>
          <w:jc w:val="center"/>
          <w:ins w:id="221" w:author="cmcc-Rong" w:date="2025-02-05T14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F44169" w14:textId="77777777" w:rsidR="00B830C4" w:rsidRPr="00D67AB2" w:rsidRDefault="00B830C4" w:rsidP="00B90004">
            <w:pPr>
              <w:pStyle w:val="TAL"/>
              <w:rPr>
                <w:ins w:id="222" w:author="cmcc-Rong" w:date="2025-02-05T14:32:00Z" w16du:dateUtc="2025-02-05T06:32:00Z"/>
              </w:rPr>
            </w:pPr>
            <w:ins w:id="223" w:author="cmcc-Rong" w:date="2025-02-05T14:32:00Z" w16du:dateUtc="2025-02-05T06:3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7E4FE9" w14:textId="77777777" w:rsidR="00B830C4" w:rsidRPr="00D67AB2" w:rsidRDefault="00B830C4" w:rsidP="00B90004">
            <w:pPr>
              <w:pStyle w:val="TAL"/>
              <w:rPr>
                <w:ins w:id="224" w:author="cmcc-Rong" w:date="2025-02-05T14:32:00Z" w16du:dateUtc="2025-02-05T06:32:00Z"/>
              </w:rPr>
            </w:pPr>
            <w:ins w:id="225" w:author="cmcc-Rong" w:date="2025-02-05T14:32:00Z" w16du:dateUtc="2025-02-05T06:3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CC4D5F" w14:textId="77777777" w:rsidR="00B830C4" w:rsidRPr="00D67AB2" w:rsidRDefault="00B830C4" w:rsidP="00B90004">
            <w:pPr>
              <w:pStyle w:val="TAC"/>
              <w:rPr>
                <w:ins w:id="226" w:author="cmcc-Rong" w:date="2025-02-05T14:32:00Z" w16du:dateUtc="2025-02-05T06:32:00Z"/>
              </w:rPr>
            </w:pPr>
            <w:ins w:id="227" w:author="cmcc-Rong" w:date="2025-02-05T14:32:00Z" w16du:dateUtc="2025-02-05T06:3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C12A67" w14:textId="77777777" w:rsidR="00B830C4" w:rsidRPr="00D67AB2" w:rsidRDefault="00B830C4" w:rsidP="00B90004">
            <w:pPr>
              <w:pStyle w:val="TAL"/>
              <w:rPr>
                <w:ins w:id="228" w:author="cmcc-Rong" w:date="2025-02-05T14:32:00Z" w16du:dateUtc="2025-02-05T06:32:00Z"/>
              </w:rPr>
            </w:pPr>
            <w:ins w:id="229" w:author="cmcc-Rong" w:date="2025-02-05T14:32:00Z" w16du:dateUtc="2025-02-05T06:32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38472AE" w14:textId="77777777" w:rsidR="00B830C4" w:rsidRPr="00D67AB2" w:rsidRDefault="00B830C4" w:rsidP="00B90004">
            <w:pPr>
              <w:pStyle w:val="TAL"/>
              <w:rPr>
                <w:ins w:id="230" w:author="cmcc-Rong" w:date="2025-02-05T14:32:00Z" w16du:dateUtc="2025-02-05T06:32:00Z"/>
              </w:rPr>
            </w:pPr>
            <w:ins w:id="231" w:author="cmcc-Rong" w:date="2025-02-05T14:32:00Z" w16du:dateUtc="2025-02-05T06:32:00Z">
              <w:r>
  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  </w:r>
            </w:ins>
          </w:p>
        </w:tc>
      </w:tr>
      <w:tr w:rsidR="00B830C4" w:rsidRPr="00D67AB2" w14:paraId="51B3690B" w14:textId="77777777" w:rsidTr="00B90004">
        <w:trPr>
          <w:jc w:val="center"/>
          <w:ins w:id="232" w:author="cmcc-Rong" w:date="2025-02-05T14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BBF18F" w14:textId="77777777" w:rsidR="00B830C4" w:rsidRDefault="00B830C4" w:rsidP="00B90004">
            <w:pPr>
              <w:pStyle w:val="TAL"/>
              <w:rPr>
                <w:ins w:id="233" w:author="cmcc-Rong" w:date="2025-02-05T14:32:00Z" w16du:dateUtc="2025-02-05T06:32:00Z"/>
              </w:rPr>
            </w:pPr>
            <w:ins w:id="234" w:author="cmcc-Rong" w:date="2025-02-05T14:32:00Z" w16du:dateUtc="2025-02-05T06:3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EC161" w14:textId="77777777" w:rsidR="00B830C4" w:rsidRDefault="00B830C4" w:rsidP="00B90004">
            <w:pPr>
              <w:pStyle w:val="TAL"/>
              <w:rPr>
                <w:ins w:id="235" w:author="cmcc-Rong" w:date="2025-02-05T14:32:00Z" w16du:dateUtc="2025-02-05T06:32:00Z"/>
              </w:rPr>
            </w:pPr>
            <w:ins w:id="236" w:author="cmcc-Rong" w:date="2025-02-05T14:32:00Z" w16du:dateUtc="2025-02-05T06:3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D9C8D" w14:textId="77777777" w:rsidR="00B830C4" w:rsidRDefault="00B830C4" w:rsidP="00B90004">
            <w:pPr>
              <w:pStyle w:val="TAC"/>
              <w:rPr>
                <w:ins w:id="237" w:author="cmcc-Rong" w:date="2025-02-05T14:32:00Z" w16du:dateUtc="2025-02-05T06:32:00Z"/>
              </w:rPr>
            </w:pPr>
            <w:ins w:id="238" w:author="cmcc-Rong" w:date="2025-02-05T14:32:00Z" w16du:dateUtc="2025-02-05T06:32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B9FCB" w14:textId="77777777" w:rsidR="00B830C4" w:rsidRPr="00D67AB2" w:rsidRDefault="00B830C4" w:rsidP="00B90004">
            <w:pPr>
              <w:pStyle w:val="TAL"/>
              <w:rPr>
                <w:ins w:id="239" w:author="cmcc-Rong" w:date="2025-02-05T14:32:00Z" w16du:dateUtc="2025-02-05T06:32:00Z"/>
              </w:rPr>
            </w:pPr>
            <w:ins w:id="240" w:author="cmcc-Rong" w:date="2025-02-05T14:32:00Z" w16du:dateUtc="2025-02-05T06:32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9E0F08" w14:textId="77777777" w:rsidR="00B830C4" w:rsidRPr="00D70312" w:rsidRDefault="00B830C4" w:rsidP="00B90004">
            <w:pPr>
              <w:pStyle w:val="TAL"/>
              <w:rPr>
                <w:ins w:id="241" w:author="cmcc-Rong" w:date="2025-02-05T14:32:00Z" w16du:dateUtc="2025-02-05T06:32:00Z"/>
              </w:rPr>
            </w:pPr>
            <w:ins w:id="242" w:author="cmcc-Rong" w:date="2025-02-05T14:32:00Z" w16du:dateUtc="2025-02-05T06:32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6AD19B3E" w14:textId="77777777" w:rsidR="00B830C4" w:rsidRPr="00F91D2F" w:rsidRDefault="00B830C4" w:rsidP="00B830C4">
      <w:pPr>
        <w:rPr>
          <w:ins w:id="243" w:author="cmcc-Rong" w:date="2025-02-05T14:32:00Z" w16du:dateUtc="2025-02-05T06:32:00Z"/>
        </w:rPr>
      </w:pPr>
    </w:p>
    <w:p w14:paraId="60F93A9D" w14:textId="77777777" w:rsidR="00957E92" w:rsidRPr="00F91D2F" w:rsidRDefault="00957E92" w:rsidP="00957E92"/>
    <w:p w14:paraId="319684E9" w14:textId="77777777" w:rsidR="00C05C04" w:rsidRPr="006B5418" w:rsidRDefault="00C05C04" w:rsidP="00C05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87ACF67" w14:textId="77777777" w:rsidR="00C05C04" w:rsidRPr="00F91D2F" w:rsidRDefault="00C05C04" w:rsidP="00C05C04">
      <w:pPr>
        <w:pStyle w:val="50"/>
      </w:pPr>
      <w:bookmarkStart w:id="244" w:name="_Toc186723791"/>
      <w:r w:rsidRPr="00F91D2F">
        <w:t>6.1.6.2.</w:t>
      </w:r>
      <w:r>
        <w:rPr>
          <w:lang w:eastAsia="zh-CN"/>
        </w:rPr>
        <w:t>16</w:t>
      </w:r>
      <w:r w:rsidRPr="00F91D2F">
        <w:tab/>
        <w:t xml:space="preserve">Type: </w:t>
      </w:r>
      <w:bookmarkStart w:id="245" w:name="OLE_LINK3"/>
      <w:proofErr w:type="spellStart"/>
      <w:r>
        <w:rPr>
          <w:rFonts w:hint="eastAsia"/>
          <w:lang w:eastAsia="zh-CN"/>
        </w:rPr>
        <w:t>Imsas</w:t>
      </w:r>
      <w:r>
        <w:t>Registration</w:t>
      </w:r>
      <w:bookmarkEnd w:id="244"/>
      <w:bookmarkEnd w:id="245"/>
      <w:proofErr w:type="spellEnd"/>
    </w:p>
    <w:p w14:paraId="6A7346C2" w14:textId="77777777" w:rsidR="00C05C04" w:rsidRPr="00F91D2F" w:rsidRDefault="00C05C04" w:rsidP="00C05C04">
      <w:pPr>
        <w:pStyle w:val="TH"/>
      </w:pPr>
      <w:r w:rsidRPr="00F91D2F">
        <w:t>Table 6.1.6.2.</w:t>
      </w:r>
      <w:r>
        <w:t>16</w:t>
      </w:r>
      <w:r w:rsidRPr="00F91D2F">
        <w:t xml:space="preserve">-1: Definition of type </w:t>
      </w:r>
      <w:proofErr w:type="spellStart"/>
      <w:r>
        <w:rPr>
          <w:rFonts w:hint="eastAsia"/>
          <w:lang w:eastAsia="zh-CN"/>
        </w:rPr>
        <w:t>Imsas</w:t>
      </w:r>
      <w:r>
        <w:t>Registration</w:t>
      </w:r>
      <w:proofErr w:type="spellEnd"/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3"/>
        <w:gridCol w:w="1988"/>
        <w:gridCol w:w="322"/>
        <w:gridCol w:w="1092"/>
        <w:gridCol w:w="3608"/>
      </w:tblGrid>
      <w:tr w:rsidR="00892C69" w:rsidRPr="00F91D2F" w14:paraId="004FDB9F" w14:textId="77777777" w:rsidTr="00892C69">
        <w:trPr>
          <w:jc w:val="center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6E5DFC" w14:textId="77777777" w:rsidR="00892C69" w:rsidRPr="00F91D2F" w:rsidRDefault="00892C69" w:rsidP="00892C69">
            <w:pPr>
              <w:pStyle w:val="TAH"/>
              <w:ind w:left="113" w:hanging="113"/>
            </w:pPr>
            <w:r w:rsidRPr="00F91D2F">
              <w:t>Attribute name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880C3" w14:textId="77777777" w:rsidR="00892C69" w:rsidRPr="00F91D2F" w:rsidRDefault="00892C69" w:rsidP="003B7E59">
            <w:pPr>
              <w:pStyle w:val="TAH"/>
            </w:pPr>
            <w:r w:rsidRPr="00F91D2F">
              <w:t>Data type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10881C" w14:textId="77777777" w:rsidR="00892C69" w:rsidRPr="00F91D2F" w:rsidRDefault="00892C69" w:rsidP="003B7E59">
            <w:pPr>
              <w:pStyle w:val="TAH"/>
            </w:pPr>
            <w:r w:rsidRPr="00F91D2F"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42A11E" w14:textId="77777777" w:rsidR="00892C69" w:rsidRPr="00F91D2F" w:rsidRDefault="00892C69" w:rsidP="003B7E59">
            <w:pPr>
              <w:pStyle w:val="TAH"/>
            </w:pPr>
            <w:r w:rsidRPr="001901CD">
              <w:t>Cardinality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BDAFD" w14:textId="77777777" w:rsidR="00892C69" w:rsidRPr="00F91D2F" w:rsidRDefault="00892C69" w:rsidP="003B7E59">
            <w:pPr>
              <w:pStyle w:val="TAH"/>
              <w:rPr>
                <w:rFonts w:cs="Arial"/>
                <w:szCs w:val="18"/>
              </w:rPr>
            </w:pPr>
            <w:r w:rsidRPr="00F91D2F">
              <w:rPr>
                <w:rFonts w:cs="Arial"/>
                <w:szCs w:val="18"/>
              </w:rPr>
              <w:t>Description</w:t>
            </w:r>
          </w:p>
        </w:tc>
      </w:tr>
      <w:tr w:rsidR="00892C69" w:rsidRPr="00F91D2F" w14:paraId="1315A7B7" w14:textId="77777777" w:rsidTr="00892C69">
        <w:trPr>
          <w:jc w:val="center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157E" w14:textId="4726C64A" w:rsidR="00892C69" w:rsidRPr="00B80150" w:rsidRDefault="00892C69" w:rsidP="003B7E59">
            <w:pPr>
              <w:pStyle w:val="TAL"/>
              <w:rPr>
                <w:lang w:eastAsia="zh-CN"/>
              </w:rPr>
            </w:pPr>
            <w:bookmarkStart w:id="246" w:name="OLE_LINK13"/>
            <w:proofErr w:type="spellStart"/>
            <w:ins w:id="247" w:author="cmcc-Rong" w:date="2025-02-05T10:51:00Z" w16du:dateUtc="2025-02-05T02:51:00Z">
              <w:r>
                <w:rPr>
                  <w:rFonts w:hint="eastAsia"/>
                  <w:lang w:eastAsia="zh-CN"/>
                </w:rPr>
                <w:t>imsasInstanceId</w:t>
              </w:r>
            </w:ins>
            <w:bookmarkEnd w:id="246"/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3520" w14:textId="6183622C" w:rsidR="00892C69" w:rsidRDefault="00892C69" w:rsidP="003B7E59">
            <w:pPr>
              <w:pStyle w:val="TAL"/>
              <w:rPr>
                <w:lang w:eastAsia="zh-CN"/>
              </w:rPr>
            </w:pPr>
            <w:proofErr w:type="spellStart"/>
            <w:ins w:id="248" w:author="cmcc-Rong" w:date="2025-02-05T10:51:00Z" w16du:dateUtc="2025-02-05T02:51:00Z">
              <w:r>
                <w:rPr>
                  <w:rFonts w:hint="eastAsia"/>
                  <w:lang w:eastAsia="zh-CN"/>
                </w:rPr>
                <w:t>NfInstanceId</w:t>
              </w:r>
            </w:ins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F73B" w14:textId="2FAA28CC" w:rsidR="00892C69" w:rsidRDefault="00892C69" w:rsidP="003B7E59">
            <w:pPr>
              <w:pStyle w:val="TAC"/>
              <w:rPr>
                <w:lang w:eastAsia="zh-CN"/>
              </w:rPr>
            </w:pPr>
            <w:ins w:id="249" w:author="cmcc-Rong" w:date="2025-02-05T10:51:00Z" w16du:dateUtc="2025-02-05T02:5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5FFC" w14:textId="5FEE8200" w:rsidR="00892C69" w:rsidRDefault="00892C69" w:rsidP="003B7E59">
            <w:pPr>
              <w:pStyle w:val="TAL"/>
              <w:rPr>
                <w:lang w:eastAsia="zh-CN"/>
              </w:rPr>
            </w:pPr>
            <w:ins w:id="250" w:author="cmcc-Rong" w:date="2025-02-05T10:51:00Z" w16du:dateUtc="2025-02-05T02:5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204F" w14:textId="41C4E02C" w:rsidR="00892C69" w:rsidRDefault="00892C69" w:rsidP="003B7E59">
            <w:pPr>
              <w:pStyle w:val="TAL"/>
              <w:rPr>
                <w:rFonts w:cs="Arial"/>
                <w:szCs w:val="18"/>
                <w:lang w:eastAsia="zh-CN"/>
              </w:rPr>
            </w:pPr>
            <w:ins w:id="251" w:author="cmcc-Rong" w:date="2025-02-05T10:55:00Z" w16du:dateUtc="2025-02-05T02:55:00Z">
              <w:r w:rsidRPr="000F0BA0">
                <w:rPr>
                  <w:rFonts w:cs="Arial"/>
                  <w:szCs w:val="18"/>
                </w:rPr>
                <w:t xml:space="preserve">NF Instance Id of the </w:t>
              </w:r>
              <w:r>
                <w:rPr>
                  <w:rFonts w:cs="Arial" w:hint="eastAsia"/>
                  <w:szCs w:val="18"/>
                  <w:lang w:eastAsia="zh-CN"/>
                </w:rPr>
                <w:t>IMS AS</w:t>
              </w:r>
            </w:ins>
          </w:p>
        </w:tc>
      </w:tr>
      <w:tr w:rsidR="00A72AC2" w:rsidRPr="00F91D2F" w14:paraId="7B915FF7" w14:textId="77777777" w:rsidTr="00892C69">
        <w:trPr>
          <w:jc w:val="center"/>
          <w:ins w:id="252" w:author="cmcc-Rong" w:date="2025-02-06T15:34:00Z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C314" w14:textId="2CF12660" w:rsidR="00A72AC2" w:rsidRDefault="00A72AC2" w:rsidP="00A72AC2">
            <w:pPr>
              <w:pStyle w:val="TAL"/>
              <w:rPr>
                <w:ins w:id="253" w:author="cmcc-Rong" w:date="2025-02-06T15:34:00Z" w16du:dateUtc="2025-02-06T07:34:00Z"/>
                <w:lang w:eastAsia="zh-CN"/>
              </w:rPr>
            </w:pPr>
            <w:proofErr w:type="spellStart"/>
            <w:ins w:id="254" w:author="cmcc-Rong" w:date="2025-02-06T15:34:00Z" w16du:dateUtc="2025-02-06T07:34:00Z">
              <w:r>
                <w:rPr>
                  <w:rFonts w:hint="eastAsia"/>
                  <w:lang w:eastAsia="zh-CN"/>
                </w:rPr>
                <w:t>asType</w:t>
              </w:r>
              <w:proofErr w:type="spellEnd"/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DE2F" w14:textId="3A59EB3F" w:rsidR="00A72AC2" w:rsidRDefault="00A72AC2" w:rsidP="00A72AC2">
            <w:pPr>
              <w:pStyle w:val="TAL"/>
              <w:rPr>
                <w:ins w:id="255" w:author="cmcc-Rong" w:date="2025-02-06T15:34:00Z" w16du:dateUtc="2025-02-06T07:34:00Z"/>
                <w:lang w:eastAsia="zh-CN"/>
              </w:rPr>
            </w:pPr>
            <w:proofErr w:type="spellStart"/>
            <w:ins w:id="256" w:author="cmcc-Rong" w:date="2025-02-06T15:34:00Z" w16du:dateUtc="2025-02-06T07:34:00Z">
              <w:r>
                <w:rPr>
                  <w:rFonts w:hint="eastAsia"/>
                  <w:lang w:eastAsia="zh-CN"/>
                </w:rPr>
                <w:t>AsType</w:t>
              </w:r>
              <w:proofErr w:type="spellEnd"/>
            </w:ins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9E19" w14:textId="26A29679" w:rsidR="00A72AC2" w:rsidRDefault="00A72AC2" w:rsidP="00A72AC2">
            <w:pPr>
              <w:pStyle w:val="TAC"/>
              <w:rPr>
                <w:ins w:id="257" w:author="cmcc-Rong" w:date="2025-02-06T15:34:00Z" w16du:dateUtc="2025-02-06T07:34:00Z"/>
                <w:lang w:eastAsia="zh-CN"/>
              </w:rPr>
            </w:pPr>
            <w:ins w:id="258" w:author="cmcc-Rong" w:date="2025-02-06T15:34:00Z" w16du:dateUtc="2025-02-06T07:3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E3A6" w14:textId="4673577B" w:rsidR="00A72AC2" w:rsidRDefault="00A72AC2" w:rsidP="00A72AC2">
            <w:pPr>
              <w:pStyle w:val="TAL"/>
              <w:rPr>
                <w:ins w:id="259" w:author="cmcc-Rong" w:date="2025-02-06T15:34:00Z" w16du:dateUtc="2025-02-06T07:34:00Z"/>
                <w:lang w:eastAsia="zh-CN"/>
              </w:rPr>
            </w:pPr>
            <w:ins w:id="260" w:author="cmcc-Rong" w:date="2025-02-06T15:34:00Z" w16du:dateUtc="2025-02-06T07:3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247B" w14:textId="51EFD403" w:rsidR="00A72AC2" w:rsidRPr="000F0BA0" w:rsidRDefault="00A72AC2" w:rsidP="00A72AC2">
            <w:pPr>
              <w:pStyle w:val="TAL"/>
              <w:rPr>
                <w:ins w:id="261" w:author="cmcc-Rong" w:date="2025-02-06T15:34:00Z" w16du:dateUtc="2025-02-06T07:34:00Z"/>
                <w:rFonts w:cs="Arial"/>
                <w:szCs w:val="18"/>
              </w:rPr>
            </w:pPr>
            <w:ins w:id="262" w:author="cmcc-Rong" w:date="2025-02-06T15:34:00Z" w16du:dateUtc="2025-02-06T07:34:00Z">
              <w:r>
                <w:rPr>
                  <w:rFonts w:cs="Arial" w:hint="eastAsia"/>
                  <w:szCs w:val="18"/>
                  <w:lang w:eastAsia="zh-CN"/>
                </w:rPr>
                <w:t>The IMS AS type.</w:t>
              </w:r>
            </w:ins>
          </w:p>
        </w:tc>
      </w:tr>
    </w:tbl>
    <w:p w14:paraId="40CFE555" w14:textId="77777777" w:rsidR="00C05C04" w:rsidRDefault="00C05C04" w:rsidP="00C05C04"/>
    <w:p w14:paraId="029DBD28" w14:textId="0891CD70" w:rsidR="00C05C04" w:rsidRPr="00F91D2F" w:rsidDel="007365F6" w:rsidRDefault="00C05C04" w:rsidP="00C05C04">
      <w:pPr>
        <w:pStyle w:val="EditorsNote"/>
        <w:rPr>
          <w:del w:id="263" w:author="cmcc-Rong" w:date="2025-02-05T10:48:00Z" w16du:dateUtc="2025-02-05T02:48:00Z"/>
          <w:lang w:eastAsia="zh-CN"/>
        </w:rPr>
      </w:pPr>
      <w:del w:id="264" w:author="cmcc-Rong" w:date="2025-02-05T10:48:00Z" w16du:dateUtc="2025-02-05T02:48:00Z">
        <w:r w:rsidDel="007365F6">
          <w:rPr>
            <w:rFonts w:hint="eastAsia"/>
            <w:lang w:eastAsia="zh-CN"/>
          </w:rPr>
          <w:delText>E</w:delText>
        </w:r>
        <w:r w:rsidDel="007365F6">
          <w:rPr>
            <w:lang w:eastAsia="zh-CN"/>
          </w:rPr>
          <w:delText>ditor's note:</w:delText>
        </w:r>
        <w:r w:rsidDel="007365F6">
          <w:rPr>
            <w:lang w:eastAsia="zh-CN"/>
          </w:rPr>
          <w:tab/>
          <w:delText>the definition of the ImsasRegistration is FFS.</w:delText>
        </w:r>
      </w:del>
    </w:p>
    <w:p w14:paraId="31249514" w14:textId="77777777" w:rsidR="00A72AC2" w:rsidRPr="006B5418" w:rsidRDefault="00A72AC2" w:rsidP="00A72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5" w:name="_Toc21948927"/>
      <w:bookmarkStart w:id="266" w:name="_Toc24978801"/>
      <w:bookmarkStart w:id="267" w:name="_Toc34346584"/>
      <w:bookmarkStart w:id="268" w:name="_Toc34740661"/>
      <w:bookmarkStart w:id="269" w:name="_Toc34748020"/>
      <w:bookmarkStart w:id="270" w:name="_Toc34748396"/>
      <w:bookmarkStart w:id="271" w:name="_Toc34749386"/>
      <w:bookmarkStart w:id="272" w:name="_Toc49689848"/>
      <w:bookmarkStart w:id="273" w:name="_Toc56336933"/>
      <w:bookmarkStart w:id="274" w:name="_Toc73443749"/>
      <w:bookmarkStart w:id="275" w:name="_Toc186723796"/>
      <w:bookmarkStart w:id="276" w:name="OLE_LINK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34B04CB" w14:textId="77777777" w:rsidR="00A72AC2" w:rsidRPr="00F91D2F" w:rsidRDefault="00A72AC2" w:rsidP="00A72AC2">
      <w:pPr>
        <w:pStyle w:val="50"/>
        <w:rPr>
          <w:ins w:id="277" w:author="cmcc-Rong" w:date="2025-02-06T15:35:00Z" w16du:dateUtc="2025-02-06T07:35:00Z"/>
        </w:rPr>
      </w:pPr>
      <w:ins w:id="278" w:author="cmcc-Rong" w:date="2025-02-06T15:35:00Z" w16du:dateUtc="2025-02-06T07:35:00Z">
        <w:r w:rsidRPr="00F91D2F">
          <w:lastRenderedPageBreak/>
          <w:t>6.1.6.3.</w:t>
        </w:r>
        <w:r w:rsidRPr="006C162A">
          <w:rPr>
            <w:rFonts w:hint="eastAsia"/>
            <w:highlight w:val="yellow"/>
            <w:lang w:eastAsia="zh-CN"/>
          </w:rPr>
          <w:t>m</w:t>
        </w:r>
        <w:r w:rsidRPr="00F91D2F">
          <w:tab/>
          <w:t xml:space="preserve">Enumeration: </w:t>
        </w:r>
        <w:proofErr w:type="spellStart"/>
        <w:r>
          <w:t>A</w:t>
        </w:r>
        <w:r>
          <w:rPr>
            <w:rFonts w:hint="eastAsia"/>
            <w:lang w:eastAsia="zh-CN"/>
          </w:rPr>
          <w:t>sType</w:t>
        </w:r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proofErr w:type="spellEnd"/>
      </w:ins>
    </w:p>
    <w:p w14:paraId="70039970" w14:textId="77777777" w:rsidR="00A72AC2" w:rsidRDefault="00A72AC2" w:rsidP="00A72AC2">
      <w:pPr>
        <w:rPr>
          <w:ins w:id="279" w:author="cmcc-Rong" w:date="2025-02-06T15:35:00Z" w16du:dateUtc="2025-02-06T07:35:00Z"/>
        </w:rPr>
      </w:pPr>
      <w:ins w:id="280" w:author="cmcc-Rong" w:date="2025-02-06T15:35:00Z" w16du:dateUtc="2025-02-06T07:35:00Z">
        <w:r w:rsidRPr="00F91D2F">
          <w:t xml:space="preserve">The enumeration </w:t>
        </w:r>
        <w:proofErr w:type="spellStart"/>
        <w:r>
          <w:t>A</w:t>
        </w:r>
        <w:r>
          <w:rPr>
            <w:rFonts w:hint="eastAsia"/>
            <w:lang w:eastAsia="zh-CN"/>
          </w:rPr>
          <w:t>sType</w:t>
        </w:r>
        <w:proofErr w:type="spellEnd"/>
        <w:r w:rsidRPr="00F91D2F">
          <w:t xml:space="preserve"> represents </w:t>
        </w:r>
        <w:r>
          <w:t xml:space="preserve">the </w:t>
        </w:r>
        <w:r>
          <w:rPr>
            <w:rFonts w:hint="eastAsia"/>
            <w:lang w:eastAsia="zh-CN"/>
          </w:rPr>
          <w:t>type of the IMS AS</w:t>
        </w:r>
        <w:r w:rsidRPr="00F91D2F">
          <w:t>. It shall comply with the provisions defined in table 6.1.</w:t>
        </w:r>
        <w:r>
          <w:t>6</w:t>
        </w:r>
        <w:r w:rsidRPr="00F91D2F">
          <w:t>.3.</w:t>
        </w:r>
        <w:r w:rsidRPr="006C162A">
          <w:rPr>
            <w:rFonts w:hint="eastAsia"/>
            <w:highlight w:val="yellow"/>
            <w:lang w:eastAsia="zh-CN"/>
          </w:rPr>
          <w:t>m</w:t>
        </w:r>
        <w:r w:rsidRPr="00F91D2F">
          <w:t>-1.</w:t>
        </w:r>
      </w:ins>
    </w:p>
    <w:p w14:paraId="552258A5" w14:textId="77777777" w:rsidR="00A72AC2" w:rsidRPr="00F91D2F" w:rsidRDefault="00A72AC2" w:rsidP="00A72AC2">
      <w:pPr>
        <w:pStyle w:val="TH"/>
        <w:rPr>
          <w:ins w:id="281" w:author="cmcc-Rong" w:date="2025-02-06T15:35:00Z" w16du:dateUtc="2025-02-06T07:35:00Z"/>
        </w:rPr>
      </w:pPr>
      <w:ins w:id="282" w:author="cmcc-Rong" w:date="2025-02-06T15:35:00Z" w16du:dateUtc="2025-02-06T07:35:00Z">
        <w:r w:rsidRPr="00F91D2F">
          <w:t>Table 6.1.6.3.</w:t>
        </w:r>
        <w:r w:rsidRPr="006C162A">
          <w:rPr>
            <w:rFonts w:hint="eastAsia"/>
            <w:highlight w:val="yellow"/>
            <w:lang w:eastAsia="zh-CN"/>
          </w:rPr>
          <w:t>m</w:t>
        </w:r>
        <w:r w:rsidRPr="00F91D2F">
          <w:t>-1</w:t>
        </w:r>
        <w:r>
          <w:t>:</w:t>
        </w:r>
        <w:r w:rsidRPr="0029754B">
          <w:t xml:space="preserve"> </w:t>
        </w:r>
        <w:proofErr w:type="spellStart"/>
        <w:r>
          <w:t>A</w:t>
        </w:r>
        <w:r>
          <w:rPr>
            <w:rFonts w:hint="eastAsia"/>
            <w:lang w:eastAsia="zh-CN"/>
          </w:rPr>
          <w:t>sType</w:t>
        </w:r>
        <w:proofErr w:type="spellEnd"/>
      </w:ins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6"/>
        <w:gridCol w:w="6583"/>
      </w:tblGrid>
      <w:tr w:rsidR="00A72AC2" w:rsidRPr="00F91D2F" w14:paraId="43B23F4B" w14:textId="77777777" w:rsidTr="000136D7">
        <w:trPr>
          <w:ins w:id="283" w:author="cmcc-Rong" w:date="2025-02-06T15:35:00Z"/>
        </w:trPr>
        <w:tc>
          <w:tcPr>
            <w:tcW w:w="15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FA58F" w14:textId="77777777" w:rsidR="00A72AC2" w:rsidRPr="00F91D2F" w:rsidRDefault="00A72AC2" w:rsidP="000136D7">
            <w:pPr>
              <w:pStyle w:val="TAH"/>
              <w:rPr>
                <w:ins w:id="284" w:author="cmcc-Rong" w:date="2025-02-06T15:35:00Z" w16du:dateUtc="2025-02-06T07:35:00Z"/>
              </w:rPr>
            </w:pPr>
            <w:ins w:id="285" w:author="cmcc-Rong" w:date="2025-02-06T15:35:00Z" w16du:dateUtc="2025-02-06T07:35:00Z">
              <w:r w:rsidRPr="00F91D2F">
                <w:t>Enumeration value</w:t>
              </w:r>
            </w:ins>
          </w:p>
        </w:tc>
        <w:tc>
          <w:tcPr>
            <w:tcW w:w="34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F1CD6" w14:textId="77777777" w:rsidR="00A72AC2" w:rsidRPr="00F91D2F" w:rsidRDefault="00A72AC2" w:rsidP="000136D7">
            <w:pPr>
              <w:pStyle w:val="TAH"/>
              <w:rPr>
                <w:ins w:id="286" w:author="cmcc-Rong" w:date="2025-02-06T15:35:00Z" w16du:dateUtc="2025-02-06T07:35:00Z"/>
              </w:rPr>
            </w:pPr>
            <w:ins w:id="287" w:author="cmcc-Rong" w:date="2025-02-06T15:35:00Z" w16du:dateUtc="2025-02-06T07:35:00Z">
              <w:r w:rsidRPr="00F91D2F">
                <w:t>Description</w:t>
              </w:r>
            </w:ins>
          </w:p>
        </w:tc>
      </w:tr>
      <w:tr w:rsidR="00A72AC2" w:rsidRPr="00F91D2F" w14:paraId="0AE124FB" w14:textId="77777777" w:rsidTr="000136D7">
        <w:trPr>
          <w:ins w:id="288" w:author="cmcc-Rong" w:date="2025-02-06T15:35:00Z"/>
        </w:trPr>
        <w:tc>
          <w:tcPr>
            <w:tcW w:w="15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2FC43" w14:textId="77777777" w:rsidR="00A72AC2" w:rsidRPr="00F91D2F" w:rsidRDefault="00A72AC2" w:rsidP="000136D7">
            <w:pPr>
              <w:pStyle w:val="TAL"/>
              <w:rPr>
                <w:ins w:id="289" w:author="cmcc-Rong" w:date="2025-02-06T15:35:00Z" w16du:dateUtc="2025-02-06T07:35:00Z"/>
              </w:rPr>
            </w:pPr>
            <w:ins w:id="290" w:author="cmcc-Rong" w:date="2025-02-06T15:35:00Z" w16du:dateUtc="2025-02-06T07:35:00Z">
              <w:r>
                <w:t>"</w:t>
              </w:r>
              <w:r>
                <w:rPr>
                  <w:rFonts w:hint="eastAsia"/>
                  <w:lang w:eastAsia="zh-CN"/>
                </w:rPr>
                <w:t>MMTEL_AS</w:t>
              </w:r>
              <w:r>
                <w:t>"</w:t>
              </w:r>
            </w:ins>
          </w:p>
        </w:tc>
        <w:tc>
          <w:tcPr>
            <w:tcW w:w="34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44BEA" w14:textId="77777777" w:rsidR="00A72AC2" w:rsidRPr="00F91D2F" w:rsidRDefault="00A72AC2" w:rsidP="000136D7">
            <w:pPr>
              <w:pStyle w:val="TAL"/>
              <w:rPr>
                <w:ins w:id="291" w:author="cmcc-Rong" w:date="2025-02-06T15:35:00Z" w16du:dateUtc="2025-02-06T07:35:00Z"/>
              </w:rPr>
            </w:pPr>
            <w:ins w:id="292" w:author="cmcc-Rong" w:date="2025-02-06T15:35:00Z" w16du:dateUtc="2025-02-06T07:35:00Z">
              <w:r>
                <w:t xml:space="preserve">The </w:t>
              </w:r>
              <w:r>
                <w:rPr>
                  <w:rFonts w:hint="eastAsia"/>
                  <w:lang w:eastAsia="zh-CN"/>
                </w:rPr>
                <w:t>type of the IMS AS is MMTel AS.</w:t>
              </w:r>
            </w:ins>
          </w:p>
        </w:tc>
      </w:tr>
    </w:tbl>
    <w:p w14:paraId="7A5463E8" w14:textId="77777777" w:rsidR="00A72AC2" w:rsidRDefault="00A72AC2" w:rsidP="00A72AC2">
      <w:pPr>
        <w:rPr>
          <w:ins w:id="293" w:author="cmcc-Rong" w:date="2025-02-06T15:35:00Z" w16du:dateUtc="2025-02-06T07:35:00Z"/>
        </w:rPr>
      </w:pPr>
    </w:p>
    <w:bookmarkEnd w:id="276"/>
    <w:p w14:paraId="5F55A69C" w14:textId="77777777" w:rsidR="00855E7F" w:rsidRPr="006B5418" w:rsidRDefault="00855E7F" w:rsidP="00855E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E999183" w14:textId="77777777" w:rsidR="00455ECF" w:rsidRPr="00F91D2F" w:rsidRDefault="00455ECF" w:rsidP="00455ECF">
      <w:pPr>
        <w:pStyle w:val="1"/>
      </w:pPr>
      <w:bookmarkStart w:id="294" w:name="_Toc21948993"/>
      <w:bookmarkStart w:id="295" w:name="_Toc24978900"/>
      <w:bookmarkStart w:id="296" w:name="_Toc34346806"/>
      <w:bookmarkStart w:id="297" w:name="_Toc34740883"/>
      <w:bookmarkStart w:id="298" w:name="_Toc34748242"/>
      <w:bookmarkStart w:id="299" w:name="_Toc34748618"/>
      <w:bookmarkStart w:id="300" w:name="_Toc34749608"/>
      <w:bookmarkStart w:id="301" w:name="_Toc49690152"/>
      <w:bookmarkStart w:id="302" w:name="_Toc56337252"/>
      <w:bookmarkStart w:id="303" w:name="_Toc73444074"/>
      <w:bookmarkStart w:id="304" w:name="_Toc186724168"/>
      <w:bookmarkStart w:id="305" w:name="_Hlk168303209"/>
      <w:r w:rsidRPr="00F91D2F">
        <w:t>A.2</w:t>
      </w:r>
      <w:r w:rsidRPr="00F91D2F">
        <w:tab/>
      </w:r>
      <w:proofErr w:type="spellStart"/>
      <w:r>
        <w:t>Nhss_imsUECM</w:t>
      </w:r>
      <w:proofErr w:type="spellEnd"/>
      <w:r w:rsidRPr="00F91D2F">
        <w:t xml:space="preserve"> API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</w:p>
    <w:p w14:paraId="647057EF" w14:textId="77777777" w:rsidR="00455ECF" w:rsidRPr="00D67AB2" w:rsidRDefault="00455ECF" w:rsidP="00455ECF">
      <w:pPr>
        <w:pStyle w:val="PL"/>
      </w:pPr>
      <w:r w:rsidRPr="00D67AB2">
        <w:t>openapi: 3.0.0</w:t>
      </w:r>
    </w:p>
    <w:p w14:paraId="44EA4F41" w14:textId="77777777" w:rsidR="00455ECF" w:rsidRPr="00D67AB2" w:rsidRDefault="00455ECF" w:rsidP="00455ECF">
      <w:pPr>
        <w:pStyle w:val="PL"/>
      </w:pPr>
    </w:p>
    <w:p w14:paraId="6BEF4BE0" w14:textId="77777777" w:rsidR="00455ECF" w:rsidRPr="00D67AB2" w:rsidRDefault="00455ECF" w:rsidP="00455ECF">
      <w:pPr>
        <w:pStyle w:val="PL"/>
      </w:pPr>
      <w:r w:rsidRPr="00D67AB2">
        <w:t>info:</w:t>
      </w:r>
    </w:p>
    <w:p w14:paraId="563EB35B" w14:textId="77777777" w:rsidR="00455ECF" w:rsidRPr="00D67AB2" w:rsidRDefault="00455ECF" w:rsidP="00455ECF">
      <w:pPr>
        <w:pStyle w:val="PL"/>
      </w:pPr>
      <w:r w:rsidRPr="00D67AB2">
        <w:t xml:space="preserve">  version: '</w:t>
      </w:r>
      <w:r w:rsidRPr="00A72279">
        <w:t>1.</w:t>
      </w:r>
      <w:r>
        <w:t>3</w:t>
      </w:r>
      <w:r w:rsidRPr="00A72279">
        <w:t>.</w:t>
      </w:r>
      <w:r>
        <w:t>0-alpha.1</w:t>
      </w:r>
      <w:r w:rsidRPr="00D67AB2">
        <w:t>'</w:t>
      </w:r>
    </w:p>
    <w:p w14:paraId="3E7381F3" w14:textId="77777777" w:rsidR="00455ECF" w:rsidRPr="00D67AB2" w:rsidRDefault="00455ECF" w:rsidP="00455ECF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imsUECM</w:t>
      </w:r>
      <w:r w:rsidRPr="00D67AB2">
        <w:t>'</w:t>
      </w:r>
    </w:p>
    <w:p w14:paraId="704D2396" w14:textId="77777777" w:rsidR="00455ECF" w:rsidRPr="00D67AB2" w:rsidRDefault="00455ECF" w:rsidP="00455ECF">
      <w:pPr>
        <w:pStyle w:val="PL"/>
      </w:pPr>
      <w:r w:rsidRPr="00D67AB2">
        <w:t xml:space="preserve">  description: |</w:t>
      </w:r>
    </w:p>
    <w:p w14:paraId="5A5B294D" w14:textId="77777777" w:rsidR="00455ECF" w:rsidRPr="00D67AB2" w:rsidRDefault="00455ECF" w:rsidP="00455ECF">
      <w:pPr>
        <w:pStyle w:val="PL"/>
      </w:pPr>
      <w:r w:rsidRPr="00D67AB2">
        <w:t xml:space="preserve">    </w:t>
      </w:r>
      <w:r>
        <w:t>Nhss</w:t>
      </w:r>
      <w:r w:rsidRPr="001D588D">
        <w:t xml:space="preserve"> UE Context Management Service</w:t>
      </w:r>
      <w:r>
        <w:t xml:space="preserve"> for IMS</w:t>
      </w:r>
      <w:r w:rsidRPr="00D67AB2">
        <w:t>.</w:t>
      </w:r>
      <w:r>
        <w:t xml:space="preserve">  </w:t>
      </w:r>
    </w:p>
    <w:p w14:paraId="764C59E4" w14:textId="77777777" w:rsidR="00455ECF" w:rsidRPr="00D67AB2" w:rsidRDefault="00455ECF" w:rsidP="00455ECF">
      <w:pPr>
        <w:pStyle w:val="PL"/>
      </w:pPr>
      <w:r w:rsidRPr="00D67AB2">
        <w:t xml:space="preserve">    © 20</w:t>
      </w:r>
      <w:r>
        <w:t>24</w:t>
      </w:r>
      <w:r w:rsidRPr="00D67AB2">
        <w:t>, 3GPP Organizational Partners (ARIB, ATIS, CCSA, ETSI, TSDSI, TTA, TTC).</w:t>
      </w:r>
      <w:r>
        <w:t xml:space="preserve">  </w:t>
      </w:r>
    </w:p>
    <w:p w14:paraId="6A2187BF" w14:textId="77777777" w:rsidR="00455ECF" w:rsidRPr="00D67AB2" w:rsidRDefault="00455ECF" w:rsidP="00455ECF">
      <w:pPr>
        <w:pStyle w:val="PL"/>
      </w:pPr>
      <w:r w:rsidRPr="00D67AB2">
        <w:t xml:space="preserve">    All rights reserved.</w:t>
      </w:r>
    </w:p>
    <w:p w14:paraId="23619769" w14:textId="77777777" w:rsidR="00455ECF" w:rsidRPr="00D67AB2" w:rsidRDefault="00455ECF" w:rsidP="00455ECF">
      <w:pPr>
        <w:pStyle w:val="PL"/>
        <w:rPr>
          <w:lang w:val="en-US"/>
        </w:rPr>
      </w:pPr>
    </w:p>
    <w:p w14:paraId="71FA55A2" w14:textId="77777777" w:rsidR="00455ECF" w:rsidRPr="00D67AB2" w:rsidRDefault="00455ECF" w:rsidP="00455ECF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2BB4146D" w14:textId="77777777" w:rsidR="00455ECF" w:rsidRPr="00D67AB2" w:rsidRDefault="00455ECF" w:rsidP="00455ECF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>
        <w:rPr>
          <w:lang w:val="en-US"/>
        </w:rPr>
        <w:t>Home Subscriber Server (</w:t>
      </w:r>
      <w:r w:rsidRPr="00BA146A">
        <w:rPr>
          <w:lang w:val="en-US"/>
        </w:rPr>
        <w:t>HSS</w:t>
      </w:r>
      <w:r>
        <w:rPr>
          <w:lang w:val="en-US"/>
        </w:rPr>
        <w:t>)</w:t>
      </w:r>
      <w:r w:rsidRPr="00BA146A">
        <w:rPr>
          <w:lang w:val="en-US"/>
        </w:rPr>
        <w:t xml:space="preserve"> 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19</w:t>
      </w:r>
      <w:r w:rsidRPr="00A72279">
        <w:rPr>
          <w:lang w:val="en-US"/>
        </w:rPr>
        <w:t>.</w:t>
      </w:r>
      <w:r>
        <w:rPr>
          <w:lang w:val="en-US"/>
        </w:rPr>
        <w:t>0</w:t>
      </w:r>
      <w:r w:rsidRPr="00A72279">
        <w:rPr>
          <w:lang w:val="en-US"/>
        </w:rPr>
        <w:t>.0</w:t>
      </w:r>
    </w:p>
    <w:p w14:paraId="368054B8" w14:textId="77777777" w:rsidR="00455ECF" w:rsidRPr="00D67AB2" w:rsidRDefault="00455ECF" w:rsidP="00455ECF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743ED661" w14:textId="77777777" w:rsidR="00455ECF" w:rsidRPr="00D67AB2" w:rsidRDefault="00455ECF" w:rsidP="00455ECF">
      <w:pPr>
        <w:pStyle w:val="PL"/>
      </w:pPr>
    </w:p>
    <w:bookmarkEnd w:id="305"/>
    <w:p w14:paraId="29B348A4" w14:textId="77777777" w:rsidR="00455ECF" w:rsidRPr="00D67AB2" w:rsidRDefault="00455ECF" w:rsidP="00455ECF">
      <w:pPr>
        <w:pStyle w:val="PL"/>
      </w:pPr>
      <w:r w:rsidRPr="00D67AB2">
        <w:t>servers:</w:t>
      </w:r>
    </w:p>
    <w:p w14:paraId="5DF689BA" w14:textId="77777777" w:rsidR="00455ECF" w:rsidRPr="00D67AB2" w:rsidRDefault="00455ECF" w:rsidP="00455ECF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ims-uecm</w:t>
      </w:r>
      <w:r w:rsidRPr="00D67AB2">
        <w:t>/v</w:t>
      </w:r>
      <w:r>
        <w:t>1</w:t>
      </w:r>
      <w:r w:rsidRPr="00D67AB2">
        <w:t>'</w:t>
      </w:r>
    </w:p>
    <w:p w14:paraId="560E8FB7" w14:textId="77777777" w:rsidR="00455ECF" w:rsidRPr="00D67AB2" w:rsidRDefault="00455ECF" w:rsidP="00455ECF">
      <w:pPr>
        <w:pStyle w:val="PL"/>
      </w:pPr>
      <w:r w:rsidRPr="00D67AB2">
        <w:t xml:space="preserve">    variables:</w:t>
      </w:r>
    </w:p>
    <w:p w14:paraId="07AC55F2" w14:textId="77777777" w:rsidR="00455ECF" w:rsidRPr="00D67AB2" w:rsidRDefault="00455ECF" w:rsidP="00455ECF">
      <w:pPr>
        <w:pStyle w:val="PL"/>
      </w:pPr>
      <w:r w:rsidRPr="00D67AB2">
        <w:t xml:space="preserve">      apiRoot:</w:t>
      </w:r>
    </w:p>
    <w:p w14:paraId="7969DF0E" w14:textId="77777777" w:rsidR="00455ECF" w:rsidRPr="00D67AB2" w:rsidRDefault="00455ECF" w:rsidP="00455ECF">
      <w:pPr>
        <w:pStyle w:val="PL"/>
      </w:pPr>
      <w:r w:rsidRPr="00D67AB2">
        <w:t xml:space="preserve">        default: https://example.com</w:t>
      </w:r>
    </w:p>
    <w:p w14:paraId="6D9F1A7D" w14:textId="77777777" w:rsidR="00455ECF" w:rsidRPr="00D67AB2" w:rsidRDefault="00455ECF" w:rsidP="00455ECF">
      <w:pPr>
        <w:pStyle w:val="PL"/>
      </w:pPr>
      <w:r w:rsidRPr="00D67AB2">
        <w:t xml:space="preserve">        description: apiRoot as defined in clause 4.4 of </w:t>
      </w:r>
      <w:r>
        <w:t>3GPP TS 2</w:t>
      </w:r>
      <w:r w:rsidRPr="00D67AB2">
        <w:t>9.501.</w:t>
      </w:r>
    </w:p>
    <w:p w14:paraId="2CECC3E9" w14:textId="77777777" w:rsidR="00455ECF" w:rsidRDefault="00455ECF" w:rsidP="00455ECF">
      <w:pPr>
        <w:pStyle w:val="PL"/>
        <w:rPr>
          <w:lang w:eastAsia="zh-CN"/>
        </w:rPr>
      </w:pPr>
    </w:p>
    <w:p w14:paraId="64CFF55F" w14:textId="5174CDA6" w:rsidR="00455ECF" w:rsidRDefault="00455ECF" w:rsidP="00455ECF">
      <w:pPr>
        <w:pStyle w:val="PL"/>
        <w:rPr>
          <w:b/>
          <w:bCs/>
          <w:color w:val="0725B9"/>
          <w:lang w:eastAsia="zh-CN"/>
        </w:rPr>
      </w:pPr>
      <w:r w:rsidRPr="00376EFD">
        <w:rPr>
          <w:rFonts w:hint="eastAsia"/>
          <w:b/>
          <w:bCs/>
          <w:color w:val="0725B9"/>
          <w:lang w:eastAsia="zh-CN"/>
        </w:rPr>
        <w:t>[</w:t>
      </w:r>
      <w:r w:rsidRPr="00376EFD">
        <w:rPr>
          <w:b/>
          <w:bCs/>
          <w:color w:val="0725B9"/>
          <w:lang w:eastAsia="zh-CN"/>
        </w:rPr>
        <w:t>…</w:t>
      </w:r>
      <w:r w:rsidRPr="00376EFD">
        <w:rPr>
          <w:rFonts w:hint="eastAsia"/>
          <w:b/>
          <w:bCs/>
          <w:color w:val="0725B9"/>
          <w:lang w:eastAsia="zh-CN"/>
        </w:rPr>
        <w:t>]</w:t>
      </w:r>
    </w:p>
    <w:p w14:paraId="21D6216C" w14:textId="77777777" w:rsidR="00C053F7" w:rsidRDefault="00C053F7" w:rsidP="00455ECF">
      <w:pPr>
        <w:pStyle w:val="PL"/>
        <w:rPr>
          <w:b/>
          <w:bCs/>
          <w:color w:val="0725B9"/>
          <w:lang w:eastAsia="zh-CN"/>
        </w:rPr>
      </w:pPr>
    </w:p>
    <w:p w14:paraId="37BF64EB" w14:textId="77777777" w:rsidR="00C053F7" w:rsidRDefault="00C053F7" w:rsidP="00455ECF">
      <w:pPr>
        <w:pStyle w:val="PL"/>
        <w:rPr>
          <w:b/>
          <w:bCs/>
          <w:color w:val="0725B9"/>
          <w:lang w:eastAsia="zh-CN"/>
        </w:rPr>
      </w:pPr>
    </w:p>
    <w:p w14:paraId="51546996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/{imsUeId}/imsas-registrations/{instanceId}:</w:t>
      </w:r>
    </w:p>
    <w:p w14:paraId="2E637A3B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put:</w:t>
      </w:r>
    </w:p>
    <w:p w14:paraId="39550200" w14:textId="6D426692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summary: IMS AS registration information</w:t>
      </w:r>
    </w:p>
    <w:p w14:paraId="0D3A884E" w14:textId="35727F66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operationId: </w:t>
      </w:r>
      <w:ins w:id="306" w:author="cmcc-Rong" w:date="2025-02-06T15:55:00Z" w16du:dateUtc="2025-02-06T07:55:00Z">
        <w:r w:rsidR="001C08DA">
          <w:rPr>
            <w:rFonts w:hint="eastAsia"/>
            <w:lang w:eastAsia="zh-CN"/>
          </w:rPr>
          <w:t>Create</w:t>
        </w:r>
      </w:ins>
      <w:r>
        <w:rPr>
          <w:lang w:eastAsia="zh-CN"/>
        </w:rPr>
        <w:t>Imsas</w:t>
      </w:r>
      <w:ins w:id="307" w:author="cmcc-Rong" w:date="2025-02-06T15:56:00Z" w16du:dateUtc="2025-02-06T07:56:00Z">
        <w:r w:rsidR="001C08DA">
          <w:rPr>
            <w:rFonts w:hint="eastAsia"/>
            <w:lang w:eastAsia="zh-CN"/>
          </w:rPr>
          <w:t>R</w:t>
        </w:r>
      </w:ins>
      <w:del w:id="308" w:author="cmcc-Rong" w:date="2025-02-06T15:56:00Z" w16du:dateUtc="2025-02-06T07:56:00Z">
        <w:r w:rsidDel="001C08DA">
          <w:rPr>
            <w:lang w:eastAsia="zh-CN"/>
          </w:rPr>
          <w:delText xml:space="preserve"> r</w:delText>
        </w:r>
      </w:del>
      <w:r>
        <w:rPr>
          <w:lang w:eastAsia="zh-CN"/>
        </w:rPr>
        <w:t>egistration</w:t>
      </w:r>
    </w:p>
    <w:p w14:paraId="198BC4B2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tags:</w:t>
      </w:r>
    </w:p>
    <w:p w14:paraId="2205A886" w14:textId="40F5FC5B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ins w:id="309" w:author="cmcc-Rong" w:date="2025-02-06T15:56:00Z" w16du:dateUtc="2025-02-06T07:56:00Z">
        <w:r w:rsidR="001C08DA" w:rsidRPr="001C08DA">
          <w:rPr>
            <w:lang w:eastAsia="zh-CN"/>
          </w:rPr>
          <w:t xml:space="preserve">Individual </w:t>
        </w:r>
      </w:ins>
      <w:r>
        <w:rPr>
          <w:lang w:eastAsia="zh-CN"/>
        </w:rPr>
        <w:t>Imsas Registration</w:t>
      </w:r>
      <w:ins w:id="310" w:author="cmcc-Rong" w:date="2025-02-06T15:56:00Z" w16du:dateUtc="2025-02-06T07:56:00Z">
        <w:r w:rsidR="001C08DA">
          <w:rPr>
            <w:rFonts w:hint="eastAsia"/>
            <w:lang w:eastAsia="zh-CN"/>
          </w:rPr>
          <w:t xml:space="preserve"> </w:t>
        </w:r>
        <w:r w:rsidR="001C08DA" w:rsidRPr="001C08DA">
          <w:rPr>
            <w:lang w:eastAsia="zh-CN"/>
          </w:rPr>
          <w:t>Information</w:t>
        </w:r>
      </w:ins>
      <w:r>
        <w:rPr>
          <w:lang w:eastAsia="zh-CN"/>
        </w:rPr>
        <w:t xml:space="preserve"> (Document)</w:t>
      </w:r>
    </w:p>
    <w:p w14:paraId="4E1ED793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security:</w:t>
      </w:r>
    </w:p>
    <w:p w14:paraId="1040F367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- {}</w:t>
      </w:r>
    </w:p>
    <w:p w14:paraId="26C67775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- oAuth2ClientCredentials:</w:t>
      </w:r>
    </w:p>
    <w:p w14:paraId="26E19075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- nhss-ims-uecm</w:t>
      </w:r>
    </w:p>
    <w:p w14:paraId="366FA0E3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bookmarkStart w:id="311" w:name="OLE_LINK22"/>
      <w:r>
        <w:rPr>
          <w:lang w:eastAsia="zh-CN"/>
        </w:rPr>
        <w:t>oAuth2ClientCredentials</w:t>
      </w:r>
      <w:bookmarkEnd w:id="311"/>
      <w:r>
        <w:rPr>
          <w:lang w:eastAsia="zh-CN"/>
        </w:rPr>
        <w:t>:</w:t>
      </w:r>
    </w:p>
    <w:p w14:paraId="737BE9C5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- nhss-ims-uecm</w:t>
      </w:r>
    </w:p>
    <w:p w14:paraId="73C42B71" w14:textId="3AA6C71B" w:rsidR="00AE099E" w:rsidRDefault="00AE099E" w:rsidP="00AE099E">
      <w:pPr>
        <w:pStyle w:val="PL"/>
        <w:rPr>
          <w:lang w:eastAsia="zh-CN"/>
        </w:rPr>
      </w:pPr>
      <w:bookmarkStart w:id="312" w:name="OLE_LINK23"/>
      <w:r>
        <w:rPr>
          <w:lang w:eastAsia="zh-CN"/>
        </w:rPr>
        <w:t xml:space="preserve">          - nhss-ims-uecm:</w:t>
      </w:r>
      <w:ins w:id="313" w:author="cmcc-Rong" w:date="2025-02-05T11:41:00Z" w16du:dateUtc="2025-02-05T03:41:00Z">
        <w:r w:rsidR="00F31CBF">
          <w:rPr>
            <w:rFonts w:hint="eastAsia"/>
            <w:lang w:eastAsia="zh-CN"/>
          </w:rPr>
          <w:t>imsas</w:t>
        </w:r>
      </w:ins>
      <w:r>
        <w:rPr>
          <w:lang w:eastAsia="zh-CN"/>
        </w:rPr>
        <w:t>registration:create</w:t>
      </w:r>
      <w:bookmarkEnd w:id="312"/>
    </w:p>
    <w:p w14:paraId="47C37813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parameters:</w:t>
      </w:r>
    </w:p>
    <w:p w14:paraId="30E24BA4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- name: imsUeId</w:t>
      </w:r>
    </w:p>
    <w:p w14:paraId="747CAB24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in: path</w:t>
      </w:r>
    </w:p>
    <w:p w14:paraId="6DBE78BD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description: IMS Identity</w:t>
      </w:r>
    </w:p>
    <w:p w14:paraId="3F2AE3D2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required: true</w:t>
      </w:r>
    </w:p>
    <w:p w14:paraId="6B72BE30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14:paraId="2BF71B8B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'#/components/schemas/ImsUeId'</w:t>
      </w:r>
    </w:p>
    <w:p w14:paraId="41E870BF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- name: instanceId</w:t>
      </w:r>
    </w:p>
    <w:p w14:paraId="0D3A33A5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in: path</w:t>
      </w:r>
    </w:p>
    <w:p w14:paraId="0CDBF5C5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description: indicates the instance Id of the IMS AS.</w:t>
      </w:r>
    </w:p>
    <w:p w14:paraId="6D703C36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required: true</w:t>
      </w:r>
    </w:p>
    <w:p w14:paraId="05C2E5EC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14:paraId="20FB3D6B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  $ref: 'TS29571_CommonData.yaml#/components/schemas/NfInstanceId'</w:t>
      </w:r>
    </w:p>
    <w:p w14:paraId="616FEB90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requestBody:</w:t>
      </w:r>
    </w:p>
    <w:p w14:paraId="1DACEE46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content:</w:t>
      </w:r>
    </w:p>
    <w:p w14:paraId="0E3DA9AE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application/json:</w:t>
      </w:r>
    </w:p>
    <w:p w14:paraId="6EA33F2A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  schema:</w:t>
      </w:r>
    </w:p>
    <w:p w14:paraId="07BB2EFD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'#/components/schemas/ImsasRegistration'</w:t>
      </w:r>
    </w:p>
    <w:p w14:paraId="330655C9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required: true</w:t>
      </w:r>
    </w:p>
    <w:p w14:paraId="1515CA80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responses:</w:t>
      </w:r>
    </w:p>
    <w:p w14:paraId="0006591C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'201':</w:t>
      </w:r>
    </w:p>
    <w:p w14:paraId="0E953B07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description: Created</w:t>
      </w:r>
    </w:p>
    <w:p w14:paraId="0E062356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content:</w:t>
      </w:r>
    </w:p>
    <w:p w14:paraId="1C864652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  application/json:</w:t>
      </w:r>
    </w:p>
    <w:p w14:paraId="66448249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6D47119E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      $ref: '#/components/schemas/ImsasRegistration'</w:t>
      </w:r>
    </w:p>
    <w:p w14:paraId="5A7BD834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headers:</w:t>
      </w:r>
    </w:p>
    <w:p w14:paraId="5C221BD4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  Location:</w:t>
      </w:r>
    </w:p>
    <w:p w14:paraId="23928529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    description: &gt;</w:t>
      </w:r>
    </w:p>
    <w:p w14:paraId="470B3403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      Contains the URI of the newly created resource, according to the structure:</w:t>
      </w:r>
    </w:p>
    <w:p w14:paraId="13D720D3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      {apiRoot}/nhss-ims-uecm/v1/{imsUeId}/imsas-registration</w:t>
      </w:r>
    </w:p>
    <w:p w14:paraId="3F12E7F0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    required: true</w:t>
      </w:r>
    </w:p>
    <w:p w14:paraId="5358BF3F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0EADC4A8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      type: string</w:t>
      </w:r>
    </w:p>
    <w:p w14:paraId="3B5E22AB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2564D875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description: Expected response to a valid request</w:t>
      </w:r>
    </w:p>
    <w:p w14:paraId="28D0CE48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content:</w:t>
      </w:r>
    </w:p>
    <w:p w14:paraId="6D866876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  application/json:</w:t>
      </w:r>
    </w:p>
    <w:p w14:paraId="58625B92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505FCEAC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      $ref: '#/components/schemas/ImsasRegistration'</w:t>
      </w:r>
    </w:p>
    <w:p w14:paraId="06888623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'204':</w:t>
      </w:r>
    </w:p>
    <w:p w14:paraId="3E8EA489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description: No content</w:t>
      </w:r>
    </w:p>
    <w:p w14:paraId="014B01FA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'307':</w:t>
      </w:r>
    </w:p>
    <w:p w14:paraId="35977E02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'TS29571_CommonData.yaml#/components/responses/307'</w:t>
      </w:r>
    </w:p>
    <w:p w14:paraId="0FC9D052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'308':</w:t>
      </w:r>
    </w:p>
    <w:p w14:paraId="4C49A491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'TS29571_CommonData.yaml#/components/responses/308'</w:t>
      </w:r>
    </w:p>
    <w:p w14:paraId="403B3328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3A264F43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'TS29571_CommonData.yaml#/components/responses/400'</w:t>
      </w:r>
    </w:p>
    <w:p w14:paraId="6ABB8CFD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381CA2F9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'TS29571_CommonData.yaml#/components/responses/401'</w:t>
      </w:r>
    </w:p>
    <w:p w14:paraId="3DA4F4DC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7C5283EB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'TS29571_CommonData.yaml#/components/responses/403'</w:t>
      </w:r>
    </w:p>
    <w:p w14:paraId="049BD313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68FD2763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'TS29571_CommonData.yaml#/components/responses/404'</w:t>
      </w:r>
    </w:p>
    <w:p w14:paraId="52DCF69A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'411':</w:t>
      </w:r>
    </w:p>
    <w:p w14:paraId="01ED5288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'TS29571_CommonData.yaml#/components/responses/411'</w:t>
      </w:r>
    </w:p>
    <w:p w14:paraId="0883E40E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'413':</w:t>
      </w:r>
    </w:p>
    <w:p w14:paraId="46D0ACDA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'TS29571_CommonData.yaml#/components/responses/413'</w:t>
      </w:r>
    </w:p>
    <w:p w14:paraId="4E8407C5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'415':</w:t>
      </w:r>
    </w:p>
    <w:p w14:paraId="3A2AE04A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'TS29571_CommonData.yaml#/components/responses/415'</w:t>
      </w:r>
    </w:p>
    <w:p w14:paraId="19EB5AEA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750B894A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'TS29571_CommonData.yaml#/components/responses/429'</w:t>
      </w:r>
    </w:p>
    <w:p w14:paraId="569EC442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'500':</w:t>
      </w:r>
    </w:p>
    <w:p w14:paraId="23DBF2DE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'TS29571_CommonData.yaml#/components/responses/500'</w:t>
      </w:r>
    </w:p>
    <w:p w14:paraId="4800EEC9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'502':</w:t>
      </w:r>
    </w:p>
    <w:p w14:paraId="66D58170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'TS29571_CommonData.yaml#/components/responses/502'</w:t>
      </w:r>
    </w:p>
    <w:p w14:paraId="27D39F86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7C9B987D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'TS29571_CommonData.yaml#/components/responses/503'</w:t>
      </w:r>
    </w:p>
    <w:p w14:paraId="7835F82E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7B749D6C" w14:textId="497EF7D1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'TS29571_CommonData.yaml#/components/responses/default'</w:t>
      </w:r>
    </w:p>
    <w:p w14:paraId="4526A1E8" w14:textId="77777777" w:rsidR="00AE099E" w:rsidRDefault="00AE099E" w:rsidP="00AE099E">
      <w:pPr>
        <w:pStyle w:val="PL"/>
        <w:rPr>
          <w:lang w:eastAsia="zh-CN"/>
        </w:rPr>
      </w:pPr>
    </w:p>
    <w:p w14:paraId="25B08A65" w14:textId="77777777" w:rsidR="001C08DA" w:rsidRDefault="001C08DA" w:rsidP="001C08DA">
      <w:pPr>
        <w:pStyle w:val="PL"/>
        <w:rPr>
          <w:ins w:id="314" w:author="cmcc-Rong" w:date="2025-02-06T15:54:00Z" w16du:dateUtc="2025-02-06T07:54:00Z"/>
          <w:lang w:eastAsia="zh-CN"/>
        </w:rPr>
      </w:pPr>
      <w:ins w:id="315" w:author="cmcc-Rong" w:date="2025-02-06T15:54:00Z" w16du:dateUtc="2025-02-06T07:54:00Z">
        <w:r>
          <w:rPr>
            <w:lang w:eastAsia="zh-CN"/>
          </w:rPr>
          <w:t xml:space="preserve">    delete:</w:t>
        </w:r>
      </w:ins>
    </w:p>
    <w:p w14:paraId="00BA1791" w14:textId="77777777" w:rsidR="001C08DA" w:rsidRDefault="001C08DA" w:rsidP="001C08DA">
      <w:pPr>
        <w:pStyle w:val="PL"/>
        <w:rPr>
          <w:ins w:id="316" w:author="cmcc-Rong" w:date="2025-02-06T15:54:00Z" w16du:dateUtc="2025-02-06T07:54:00Z"/>
          <w:lang w:eastAsia="zh-CN"/>
        </w:rPr>
      </w:pPr>
      <w:ins w:id="317" w:author="cmcc-Rong" w:date="2025-02-06T15:54:00Z" w16du:dateUtc="2025-02-06T07:54:00Z">
        <w:r>
          <w:rPr>
            <w:lang w:eastAsia="zh-CN"/>
          </w:rPr>
          <w:t xml:space="preserve">      summary: delete the IMS AS registration information</w:t>
        </w:r>
      </w:ins>
    </w:p>
    <w:p w14:paraId="7E26C51A" w14:textId="77777777" w:rsidR="001C08DA" w:rsidRDefault="001C08DA" w:rsidP="001C08DA">
      <w:pPr>
        <w:pStyle w:val="PL"/>
        <w:rPr>
          <w:ins w:id="318" w:author="cmcc-Rong" w:date="2025-02-06T15:54:00Z" w16du:dateUtc="2025-02-06T07:54:00Z"/>
          <w:lang w:eastAsia="zh-CN"/>
        </w:rPr>
      </w:pPr>
      <w:ins w:id="319" w:author="cmcc-Rong" w:date="2025-02-06T15:54:00Z" w16du:dateUtc="2025-02-06T07:54:00Z">
        <w:r>
          <w:rPr>
            <w:lang w:eastAsia="zh-CN"/>
          </w:rPr>
          <w:t xml:space="preserve">      operationId: DeleteImsasRegistration</w:t>
        </w:r>
      </w:ins>
    </w:p>
    <w:p w14:paraId="306475D3" w14:textId="77777777" w:rsidR="001C08DA" w:rsidRDefault="001C08DA" w:rsidP="001C08DA">
      <w:pPr>
        <w:pStyle w:val="PL"/>
        <w:rPr>
          <w:ins w:id="320" w:author="cmcc-Rong" w:date="2025-02-06T15:54:00Z" w16du:dateUtc="2025-02-06T07:54:00Z"/>
          <w:lang w:eastAsia="zh-CN"/>
        </w:rPr>
      </w:pPr>
      <w:ins w:id="321" w:author="cmcc-Rong" w:date="2025-02-06T15:54:00Z" w16du:dateUtc="2025-02-06T07:54:00Z">
        <w:r>
          <w:rPr>
            <w:lang w:eastAsia="zh-CN"/>
          </w:rPr>
          <w:t xml:space="preserve">      tags:</w:t>
        </w:r>
      </w:ins>
    </w:p>
    <w:p w14:paraId="1908FCF1" w14:textId="77777777" w:rsidR="001C08DA" w:rsidRDefault="001C08DA" w:rsidP="001C08DA">
      <w:pPr>
        <w:pStyle w:val="PL"/>
        <w:rPr>
          <w:ins w:id="322" w:author="cmcc-Rong" w:date="2025-02-06T15:54:00Z" w16du:dateUtc="2025-02-06T07:54:00Z"/>
          <w:lang w:eastAsia="zh-CN"/>
        </w:rPr>
      </w:pPr>
      <w:ins w:id="323" w:author="cmcc-Rong" w:date="2025-02-06T15:54:00Z" w16du:dateUtc="2025-02-06T07:54:00Z">
        <w:r>
          <w:rPr>
            <w:lang w:eastAsia="zh-CN"/>
          </w:rPr>
          <w:t xml:space="preserve">        - Individual Imsas Registration Information (Document)</w:t>
        </w:r>
      </w:ins>
    </w:p>
    <w:p w14:paraId="08DC6280" w14:textId="77777777" w:rsidR="001C08DA" w:rsidRDefault="001C08DA" w:rsidP="001C08DA">
      <w:pPr>
        <w:pStyle w:val="PL"/>
        <w:rPr>
          <w:ins w:id="324" w:author="cmcc-Rong" w:date="2025-02-06T15:54:00Z" w16du:dateUtc="2025-02-06T07:54:00Z"/>
          <w:lang w:eastAsia="zh-CN"/>
        </w:rPr>
      </w:pPr>
      <w:ins w:id="325" w:author="cmcc-Rong" w:date="2025-02-06T15:54:00Z" w16du:dateUtc="2025-02-06T07:54:00Z">
        <w:r>
          <w:rPr>
            <w:lang w:eastAsia="zh-CN"/>
          </w:rPr>
          <w:t xml:space="preserve">      security:</w:t>
        </w:r>
      </w:ins>
    </w:p>
    <w:p w14:paraId="09BB7DC7" w14:textId="77777777" w:rsidR="001C08DA" w:rsidRDefault="001C08DA" w:rsidP="001C08DA">
      <w:pPr>
        <w:pStyle w:val="PL"/>
        <w:rPr>
          <w:ins w:id="326" w:author="cmcc-Rong" w:date="2025-02-06T15:54:00Z" w16du:dateUtc="2025-02-06T07:54:00Z"/>
          <w:lang w:eastAsia="zh-CN"/>
        </w:rPr>
      </w:pPr>
      <w:ins w:id="327" w:author="cmcc-Rong" w:date="2025-02-06T15:54:00Z" w16du:dateUtc="2025-02-06T07:54:00Z">
        <w:r>
          <w:rPr>
            <w:lang w:eastAsia="zh-CN"/>
          </w:rPr>
          <w:t xml:space="preserve">        - {}</w:t>
        </w:r>
      </w:ins>
    </w:p>
    <w:p w14:paraId="78D4F463" w14:textId="77777777" w:rsidR="001C08DA" w:rsidRDefault="001C08DA" w:rsidP="001C08DA">
      <w:pPr>
        <w:pStyle w:val="PL"/>
        <w:rPr>
          <w:ins w:id="328" w:author="cmcc-Rong" w:date="2025-02-06T15:54:00Z" w16du:dateUtc="2025-02-06T07:54:00Z"/>
          <w:lang w:eastAsia="zh-CN"/>
        </w:rPr>
      </w:pPr>
      <w:ins w:id="329" w:author="cmcc-Rong" w:date="2025-02-06T15:54:00Z" w16du:dateUtc="2025-02-06T07:54:00Z">
        <w:r>
          <w:rPr>
            <w:lang w:eastAsia="zh-CN"/>
          </w:rPr>
          <w:t xml:space="preserve">        - oAuth2ClientCredentials:</w:t>
        </w:r>
      </w:ins>
    </w:p>
    <w:p w14:paraId="1CB0638B" w14:textId="77777777" w:rsidR="001C08DA" w:rsidRDefault="001C08DA" w:rsidP="001C08DA">
      <w:pPr>
        <w:pStyle w:val="PL"/>
        <w:rPr>
          <w:ins w:id="330" w:author="cmcc-Rong" w:date="2025-02-06T15:54:00Z" w16du:dateUtc="2025-02-06T07:54:00Z"/>
          <w:lang w:eastAsia="zh-CN"/>
        </w:rPr>
      </w:pPr>
      <w:ins w:id="331" w:author="cmcc-Rong" w:date="2025-02-06T15:54:00Z" w16du:dateUtc="2025-02-06T07:54:00Z">
        <w:r>
          <w:rPr>
            <w:lang w:eastAsia="zh-CN"/>
          </w:rPr>
          <w:t xml:space="preserve">          - nhss-ims-uecm</w:t>
        </w:r>
      </w:ins>
    </w:p>
    <w:p w14:paraId="35E77C6D" w14:textId="77777777" w:rsidR="001C08DA" w:rsidRDefault="001C08DA" w:rsidP="001C08DA">
      <w:pPr>
        <w:pStyle w:val="PL"/>
        <w:rPr>
          <w:ins w:id="332" w:author="cmcc-Rong" w:date="2025-02-06T15:54:00Z" w16du:dateUtc="2025-02-06T07:54:00Z"/>
          <w:lang w:eastAsia="zh-CN"/>
        </w:rPr>
      </w:pPr>
      <w:ins w:id="333" w:author="cmcc-Rong" w:date="2025-02-06T15:54:00Z" w16du:dateUtc="2025-02-06T07:54:00Z">
        <w:r>
          <w:rPr>
            <w:lang w:eastAsia="zh-CN"/>
          </w:rPr>
          <w:t xml:space="preserve">        - oAuth2ClientCredentials:</w:t>
        </w:r>
      </w:ins>
    </w:p>
    <w:p w14:paraId="0C9D2C88" w14:textId="77777777" w:rsidR="001C08DA" w:rsidRDefault="001C08DA" w:rsidP="001C08DA">
      <w:pPr>
        <w:pStyle w:val="PL"/>
        <w:rPr>
          <w:ins w:id="334" w:author="cmcc-Rong" w:date="2025-02-06T15:54:00Z" w16du:dateUtc="2025-02-06T07:54:00Z"/>
          <w:lang w:eastAsia="zh-CN"/>
        </w:rPr>
      </w:pPr>
      <w:ins w:id="335" w:author="cmcc-Rong" w:date="2025-02-06T15:54:00Z" w16du:dateUtc="2025-02-06T07:54:00Z">
        <w:r>
          <w:rPr>
            <w:lang w:eastAsia="zh-CN"/>
          </w:rPr>
          <w:t xml:space="preserve">          - nhss-ims-uecm</w:t>
        </w:r>
      </w:ins>
    </w:p>
    <w:p w14:paraId="04C20319" w14:textId="77777777" w:rsidR="001C08DA" w:rsidRDefault="001C08DA" w:rsidP="001C08DA">
      <w:pPr>
        <w:pStyle w:val="PL"/>
        <w:rPr>
          <w:ins w:id="336" w:author="cmcc-Rong" w:date="2025-02-06T15:54:00Z" w16du:dateUtc="2025-02-06T07:54:00Z"/>
          <w:lang w:eastAsia="zh-CN"/>
        </w:rPr>
      </w:pPr>
      <w:ins w:id="337" w:author="cmcc-Rong" w:date="2025-02-06T15:54:00Z" w16du:dateUtc="2025-02-06T07:54:00Z">
        <w:r>
          <w:rPr>
            <w:lang w:eastAsia="zh-CN"/>
          </w:rPr>
          <w:t xml:space="preserve">          - nhss-ims-uecm:imsasregistration:modify</w:t>
        </w:r>
      </w:ins>
    </w:p>
    <w:p w14:paraId="21FD9792" w14:textId="77777777" w:rsidR="001C08DA" w:rsidRDefault="001C08DA" w:rsidP="001C08DA">
      <w:pPr>
        <w:pStyle w:val="PL"/>
        <w:rPr>
          <w:ins w:id="338" w:author="cmcc-Rong" w:date="2025-02-06T15:54:00Z" w16du:dateUtc="2025-02-06T07:54:00Z"/>
          <w:lang w:eastAsia="zh-CN"/>
        </w:rPr>
      </w:pPr>
      <w:ins w:id="339" w:author="cmcc-Rong" w:date="2025-02-06T15:54:00Z" w16du:dateUtc="2025-02-06T07:54:00Z">
        <w:r>
          <w:rPr>
            <w:lang w:eastAsia="zh-CN"/>
          </w:rPr>
          <w:t xml:space="preserve">      parameters:</w:t>
        </w:r>
      </w:ins>
    </w:p>
    <w:p w14:paraId="18AC8C71" w14:textId="77777777" w:rsidR="001C08DA" w:rsidRDefault="001C08DA" w:rsidP="001C08DA">
      <w:pPr>
        <w:pStyle w:val="PL"/>
        <w:rPr>
          <w:ins w:id="340" w:author="cmcc-Rong" w:date="2025-02-06T15:54:00Z" w16du:dateUtc="2025-02-06T07:54:00Z"/>
          <w:lang w:eastAsia="zh-CN"/>
        </w:rPr>
      </w:pPr>
      <w:ins w:id="341" w:author="cmcc-Rong" w:date="2025-02-06T15:54:00Z" w16du:dateUtc="2025-02-06T07:54:00Z">
        <w:r>
          <w:rPr>
            <w:lang w:eastAsia="zh-CN"/>
          </w:rPr>
          <w:t xml:space="preserve">        - name: imsUeId</w:t>
        </w:r>
      </w:ins>
    </w:p>
    <w:p w14:paraId="2E947AB5" w14:textId="77777777" w:rsidR="001C08DA" w:rsidRDefault="001C08DA" w:rsidP="001C08DA">
      <w:pPr>
        <w:pStyle w:val="PL"/>
        <w:rPr>
          <w:ins w:id="342" w:author="cmcc-Rong" w:date="2025-02-06T15:54:00Z" w16du:dateUtc="2025-02-06T07:54:00Z"/>
          <w:lang w:eastAsia="zh-CN"/>
        </w:rPr>
      </w:pPr>
      <w:ins w:id="343" w:author="cmcc-Rong" w:date="2025-02-06T15:54:00Z" w16du:dateUtc="2025-02-06T07:54:00Z">
        <w:r>
          <w:rPr>
            <w:lang w:eastAsia="zh-CN"/>
          </w:rPr>
          <w:t xml:space="preserve">          in: path</w:t>
        </w:r>
      </w:ins>
    </w:p>
    <w:p w14:paraId="11343950" w14:textId="77777777" w:rsidR="001C08DA" w:rsidRDefault="001C08DA" w:rsidP="001C08DA">
      <w:pPr>
        <w:pStyle w:val="PL"/>
        <w:rPr>
          <w:ins w:id="344" w:author="cmcc-Rong" w:date="2025-02-06T15:54:00Z" w16du:dateUtc="2025-02-06T07:54:00Z"/>
          <w:lang w:eastAsia="zh-CN"/>
        </w:rPr>
      </w:pPr>
      <w:ins w:id="345" w:author="cmcc-Rong" w:date="2025-02-06T15:54:00Z" w16du:dateUtc="2025-02-06T07:54:00Z">
        <w:r>
          <w:rPr>
            <w:lang w:eastAsia="zh-CN"/>
          </w:rPr>
          <w:t xml:space="preserve">          description: IMS Identity</w:t>
        </w:r>
      </w:ins>
    </w:p>
    <w:p w14:paraId="1B877773" w14:textId="77777777" w:rsidR="001C08DA" w:rsidRDefault="001C08DA" w:rsidP="001C08DA">
      <w:pPr>
        <w:pStyle w:val="PL"/>
        <w:rPr>
          <w:ins w:id="346" w:author="cmcc-Rong" w:date="2025-02-06T15:54:00Z" w16du:dateUtc="2025-02-06T07:54:00Z"/>
          <w:lang w:eastAsia="zh-CN"/>
        </w:rPr>
      </w:pPr>
      <w:ins w:id="347" w:author="cmcc-Rong" w:date="2025-02-06T15:54:00Z" w16du:dateUtc="2025-02-06T07:54:00Z">
        <w:r>
          <w:rPr>
            <w:lang w:eastAsia="zh-CN"/>
          </w:rPr>
          <w:t xml:space="preserve">          required: true</w:t>
        </w:r>
      </w:ins>
    </w:p>
    <w:p w14:paraId="36FE31E6" w14:textId="77777777" w:rsidR="001C08DA" w:rsidRDefault="001C08DA" w:rsidP="001C08DA">
      <w:pPr>
        <w:pStyle w:val="PL"/>
        <w:rPr>
          <w:ins w:id="348" w:author="cmcc-Rong" w:date="2025-02-06T15:54:00Z" w16du:dateUtc="2025-02-06T07:54:00Z"/>
          <w:lang w:eastAsia="zh-CN"/>
        </w:rPr>
      </w:pPr>
      <w:ins w:id="349" w:author="cmcc-Rong" w:date="2025-02-06T15:54:00Z" w16du:dateUtc="2025-02-06T07:54:00Z">
        <w:r>
          <w:rPr>
            <w:lang w:eastAsia="zh-CN"/>
          </w:rPr>
          <w:t xml:space="preserve">          schema:</w:t>
        </w:r>
      </w:ins>
    </w:p>
    <w:p w14:paraId="50CD0418" w14:textId="77777777" w:rsidR="001C08DA" w:rsidRDefault="001C08DA" w:rsidP="001C08DA">
      <w:pPr>
        <w:pStyle w:val="PL"/>
        <w:rPr>
          <w:ins w:id="350" w:author="cmcc-Rong" w:date="2025-02-06T15:54:00Z" w16du:dateUtc="2025-02-06T07:54:00Z"/>
          <w:lang w:eastAsia="zh-CN"/>
        </w:rPr>
      </w:pPr>
      <w:ins w:id="351" w:author="cmcc-Rong" w:date="2025-02-06T15:54:00Z" w16du:dateUtc="2025-02-06T07:54:00Z">
        <w:r>
          <w:rPr>
            <w:lang w:eastAsia="zh-CN"/>
          </w:rPr>
          <w:t xml:space="preserve">            $ref: '#/components/schemas/ImsUeId'</w:t>
        </w:r>
      </w:ins>
    </w:p>
    <w:p w14:paraId="6422E7C1" w14:textId="77777777" w:rsidR="001C08DA" w:rsidRDefault="001C08DA" w:rsidP="001C08DA">
      <w:pPr>
        <w:pStyle w:val="PL"/>
        <w:rPr>
          <w:ins w:id="352" w:author="cmcc-Rong" w:date="2025-02-06T15:54:00Z" w16du:dateUtc="2025-02-06T07:54:00Z"/>
          <w:lang w:eastAsia="zh-CN"/>
        </w:rPr>
      </w:pPr>
      <w:ins w:id="353" w:author="cmcc-Rong" w:date="2025-02-06T15:54:00Z" w16du:dateUtc="2025-02-06T07:54:00Z">
        <w:r>
          <w:rPr>
            <w:lang w:eastAsia="zh-CN"/>
          </w:rPr>
          <w:t xml:space="preserve">        - name: instanceId</w:t>
        </w:r>
      </w:ins>
    </w:p>
    <w:p w14:paraId="2A21CB8E" w14:textId="77777777" w:rsidR="001C08DA" w:rsidRDefault="001C08DA" w:rsidP="001C08DA">
      <w:pPr>
        <w:pStyle w:val="PL"/>
        <w:rPr>
          <w:ins w:id="354" w:author="cmcc-Rong" w:date="2025-02-06T15:54:00Z" w16du:dateUtc="2025-02-06T07:54:00Z"/>
          <w:lang w:eastAsia="zh-CN"/>
        </w:rPr>
      </w:pPr>
      <w:ins w:id="355" w:author="cmcc-Rong" w:date="2025-02-06T15:54:00Z" w16du:dateUtc="2025-02-06T07:54:00Z">
        <w:r>
          <w:rPr>
            <w:lang w:eastAsia="zh-CN"/>
          </w:rPr>
          <w:t xml:space="preserve">          in: path</w:t>
        </w:r>
      </w:ins>
    </w:p>
    <w:p w14:paraId="6D8AC466" w14:textId="77777777" w:rsidR="001C08DA" w:rsidRDefault="001C08DA" w:rsidP="001C08DA">
      <w:pPr>
        <w:pStyle w:val="PL"/>
        <w:rPr>
          <w:ins w:id="356" w:author="cmcc-Rong" w:date="2025-02-06T15:54:00Z" w16du:dateUtc="2025-02-06T07:54:00Z"/>
          <w:lang w:eastAsia="zh-CN"/>
        </w:rPr>
      </w:pPr>
      <w:ins w:id="357" w:author="cmcc-Rong" w:date="2025-02-06T15:54:00Z" w16du:dateUtc="2025-02-06T07:54:00Z">
        <w:r>
          <w:rPr>
            <w:lang w:eastAsia="zh-CN"/>
          </w:rPr>
          <w:t xml:space="preserve">          description: indicates the instance Id of the IMS AS.</w:t>
        </w:r>
      </w:ins>
    </w:p>
    <w:p w14:paraId="7F9D77A2" w14:textId="77777777" w:rsidR="001C08DA" w:rsidRDefault="001C08DA" w:rsidP="001C08DA">
      <w:pPr>
        <w:pStyle w:val="PL"/>
        <w:rPr>
          <w:ins w:id="358" w:author="cmcc-Rong" w:date="2025-02-06T15:54:00Z" w16du:dateUtc="2025-02-06T07:54:00Z"/>
          <w:lang w:eastAsia="zh-CN"/>
        </w:rPr>
      </w:pPr>
      <w:ins w:id="359" w:author="cmcc-Rong" w:date="2025-02-06T15:54:00Z" w16du:dateUtc="2025-02-06T07:54:00Z">
        <w:r>
          <w:rPr>
            <w:lang w:eastAsia="zh-CN"/>
          </w:rPr>
          <w:t xml:space="preserve">          required: true</w:t>
        </w:r>
      </w:ins>
    </w:p>
    <w:p w14:paraId="57038859" w14:textId="77777777" w:rsidR="001C08DA" w:rsidRDefault="001C08DA" w:rsidP="001C08DA">
      <w:pPr>
        <w:pStyle w:val="PL"/>
        <w:rPr>
          <w:ins w:id="360" w:author="cmcc-Rong" w:date="2025-02-06T15:54:00Z" w16du:dateUtc="2025-02-06T07:54:00Z"/>
          <w:lang w:eastAsia="zh-CN"/>
        </w:rPr>
      </w:pPr>
      <w:ins w:id="361" w:author="cmcc-Rong" w:date="2025-02-06T15:54:00Z" w16du:dateUtc="2025-02-06T07:54:00Z">
        <w:r>
          <w:rPr>
            <w:lang w:eastAsia="zh-CN"/>
          </w:rPr>
          <w:t xml:space="preserve">          schema:</w:t>
        </w:r>
      </w:ins>
    </w:p>
    <w:p w14:paraId="3D9299F8" w14:textId="77777777" w:rsidR="001C08DA" w:rsidRDefault="001C08DA" w:rsidP="001C08DA">
      <w:pPr>
        <w:pStyle w:val="PL"/>
        <w:rPr>
          <w:ins w:id="362" w:author="cmcc-Rong" w:date="2025-02-06T15:54:00Z" w16du:dateUtc="2025-02-06T07:54:00Z"/>
          <w:lang w:eastAsia="zh-CN"/>
        </w:rPr>
      </w:pPr>
      <w:ins w:id="363" w:author="cmcc-Rong" w:date="2025-02-06T15:54:00Z" w16du:dateUtc="2025-02-06T07:54:00Z">
        <w:r>
          <w:rPr>
            <w:lang w:eastAsia="zh-CN"/>
          </w:rPr>
          <w:t xml:space="preserve">            $ref: 'TS29571_CommonData.yaml#/components/schemas/NfInstanceId'</w:t>
        </w:r>
      </w:ins>
    </w:p>
    <w:p w14:paraId="3C299E8E" w14:textId="77777777" w:rsidR="001C08DA" w:rsidRDefault="001C08DA" w:rsidP="001C08DA">
      <w:pPr>
        <w:pStyle w:val="PL"/>
        <w:rPr>
          <w:ins w:id="364" w:author="cmcc-Rong" w:date="2025-02-06T15:54:00Z" w16du:dateUtc="2025-02-06T07:54:00Z"/>
          <w:lang w:eastAsia="zh-CN"/>
        </w:rPr>
      </w:pPr>
      <w:ins w:id="365" w:author="cmcc-Rong" w:date="2025-02-06T15:54:00Z" w16du:dateUtc="2025-02-06T07:54:00Z">
        <w:r>
          <w:rPr>
            <w:lang w:eastAsia="zh-CN"/>
          </w:rPr>
          <w:t xml:space="preserve">      responses:</w:t>
        </w:r>
      </w:ins>
    </w:p>
    <w:p w14:paraId="23B470CC" w14:textId="77777777" w:rsidR="001C08DA" w:rsidRDefault="001C08DA" w:rsidP="001C08DA">
      <w:pPr>
        <w:pStyle w:val="PL"/>
        <w:rPr>
          <w:ins w:id="366" w:author="cmcc-Rong" w:date="2025-02-06T15:54:00Z" w16du:dateUtc="2025-02-06T07:54:00Z"/>
          <w:lang w:eastAsia="zh-CN"/>
        </w:rPr>
      </w:pPr>
      <w:ins w:id="367" w:author="cmcc-Rong" w:date="2025-02-06T15:54:00Z" w16du:dateUtc="2025-02-06T07:54:00Z">
        <w:r>
          <w:rPr>
            <w:lang w:eastAsia="zh-CN"/>
          </w:rPr>
          <w:t xml:space="preserve">        '204':</w:t>
        </w:r>
      </w:ins>
    </w:p>
    <w:p w14:paraId="5C581953" w14:textId="77777777" w:rsidR="001C08DA" w:rsidRDefault="001C08DA" w:rsidP="001C08DA">
      <w:pPr>
        <w:pStyle w:val="PL"/>
        <w:rPr>
          <w:ins w:id="368" w:author="cmcc-Rong" w:date="2025-02-06T15:54:00Z" w16du:dateUtc="2025-02-06T07:54:00Z"/>
          <w:lang w:eastAsia="zh-CN"/>
        </w:rPr>
      </w:pPr>
      <w:ins w:id="369" w:author="cmcc-Rong" w:date="2025-02-06T15:54:00Z" w16du:dateUtc="2025-02-06T07:54:00Z">
        <w:r>
          <w:rPr>
            <w:lang w:eastAsia="zh-CN"/>
          </w:rPr>
          <w:t xml:space="preserve">          description: No content</w:t>
        </w:r>
      </w:ins>
    </w:p>
    <w:p w14:paraId="3AD06F7A" w14:textId="77777777" w:rsidR="001C08DA" w:rsidRDefault="001C08DA" w:rsidP="001C08DA">
      <w:pPr>
        <w:pStyle w:val="PL"/>
        <w:rPr>
          <w:ins w:id="370" w:author="cmcc-Rong" w:date="2025-02-06T15:54:00Z" w16du:dateUtc="2025-02-06T07:54:00Z"/>
          <w:lang w:eastAsia="zh-CN"/>
        </w:rPr>
      </w:pPr>
      <w:ins w:id="371" w:author="cmcc-Rong" w:date="2025-02-06T15:54:00Z" w16du:dateUtc="2025-02-06T07:54:00Z">
        <w:r>
          <w:rPr>
            <w:lang w:eastAsia="zh-CN"/>
          </w:rPr>
          <w:lastRenderedPageBreak/>
          <w:t xml:space="preserve">        '307':</w:t>
        </w:r>
      </w:ins>
    </w:p>
    <w:p w14:paraId="69516B7E" w14:textId="77777777" w:rsidR="001C08DA" w:rsidRDefault="001C08DA" w:rsidP="001C08DA">
      <w:pPr>
        <w:pStyle w:val="PL"/>
        <w:rPr>
          <w:ins w:id="372" w:author="cmcc-Rong" w:date="2025-02-06T15:54:00Z" w16du:dateUtc="2025-02-06T07:54:00Z"/>
          <w:lang w:eastAsia="zh-CN"/>
        </w:rPr>
      </w:pPr>
      <w:ins w:id="373" w:author="cmcc-Rong" w:date="2025-02-06T15:54:00Z" w16du:dateUtc="2025-02-06T07:54:00Z">
        <w:r>
          <w:rPr>
            <w:lang w:eastAsia="zh-CN"/>
          </w:rPr>
          <w:t xml:space="preserve">          $ref: 'TS29571_CommonData.yaml#/components/responses/307'</w:t>
        </w:r>
      </w:ins>
    </w:p>
    <w:p w14:paraId="7395A83F" w14:textId="77777777" w:rsidR="001C08DA" w:rsidRDefault="001C08DA" w:rsidP="001C08DA">
      <w:pPr>
        <w:pStyle w:val="PL"/>
        <w:rPr>
          <w:ins w:id="374" w:author="cmcc-Rong" w:date="2025-02-06T15:54:00Z" w16du:dateUtc="2025-02-06T07:54:00Z"/>
          <w:lang w:eastAsia="zh-CN"/>
        </w:rPr>
      </w:pPr>
      <w:ins w:id="375" w:author="cmcc-Rong" w:date="2025-02-06T15:54:00Z" w16du:dateUtc="2025-02-06T07:54:00Z">
        <w:r>
          <w:rPr>
            <w:lang w:eastAsia="zh-CN"/>
          </w:rPr>
          <w:t xml:space="preserve">        '308':</w:t>
        </w:r>
      </w:ins>
    </w:p>
    <w:p w14:paraId="4F64732B" w14:textId="77777777" w:rsidR="001C08DA" w:rsidRDefault="001C08DA" w:rsidP="001C08DA">
      <w:pPr>
        <w:pStyle w:val="PL"/>
        <w:rPr>
          <w:ins w:id="376" w:author="cmcc-Rong" w:date="2025-02-06T15:54:00Z" w16du:dateUtc="2025-02-06T07:54:00Z"/>
          <w:lang w:eastAsia="zh-CN"/>
        </w:rPr>
      </w:pPr>
      <w:ins w:id="377" w:author="cmcc-Rong" w:date="2025-02-06T15:54:00Z" w16du:dateUtc="2025-02-06T07:54:00Z">
        <w:r>
          <w:rPr>
            <w:lang w:eastAsia="zh-CN"/>
          </w:rPr>
          <w:t xml:space="preserve">          $ref: 'TS29571_CommonData.yaml#/components/responses/308'</w:t>
        </w:r>
      </w:ins>
    </w:p>
    <w:p w14:paraId="5BA3233E" w14:textId="77777777" w:rsidR="001C08DA" w:rsidRDefault="001C08DA" w:rsidP="001C08DA">
      <w:pPr>
        <w:pStyle w:val="PL"/>
        <w:rPr>
          <w:ins w:id="378" w:author="cmcc-Rong" w:date="2025-02-06T15:54:00Z" w16du:dateUtc="2025-02-06T07:54:00Z"/>
          <w:lang w:eastAsia="zh-CN"/>
        </w:rPr>
      </w:pPr>
      <w:ins w:id="379" w:author="cmcc-Rong" w:date="2025-02-06T15:54:00Z" w16du:dateUtc="2025-02-06T07:54:00Z">
        <w:r>
          <w:rPr>
            <w:lang w:eastAsia="zh-CN"/>
          </w:rPr>
          <w:t xml:space="preserve">        '400':</w:t>
        </w:r>
      </w:ins>
    </w:p>
    <w:p w14:paraId="1C8BED93" w14:textId="77777777" w:rsidR="001C08DA" w:rsidRDefault="001C08DA" w:rsidP="001C08DA">
      <w:pPr>
        <w:pStyle w:val="PL"/>
        <w:rPr>
          <w:ins w:id="380" w:author="cmcc-Rong" w:date="2025-02-06T15:54:00Z" w16du:dateUtc="2025-02-06T07:54:00Z"/>
          <w:lang w:eastAsia="zh-CN"/>
        </w:rPr>
      </w:pPr>
      <w:ins w:id="381" w:author="cmcc-Rong" w:date="2025-02-06T15:54:00Z" w16du:dateUtc="2025-02-06T07:54:00Z">
        <w:r>
          <w:rPr>
            <w:lang w:eastAsia="zh-CN"/>
          </w:rPr>
          <w:t xml:space="preserve">          $ref: 'TS29571_CommonData.yaml#/components/responses/400'</w:t>
        </w:r>
      </w:ins>
    </w:p>
    <w:p w14:paraId="3F25D108" w14:textId="77777777" w:rsidR="001C08DA" w:rsidRDefault="001C08DA" w:rsidP="001C08DA">
      <w:pPr>
        <w:pStyle w:val="PL"/>
        <w:rPr>
          <w:ins w:id="382" w:author="cmcc-Rong" w:date="2025-02-06T15:54:00Z" w16du:dateUtc="2025-02-06T07:54:00Z"/>
          <w:lang w:eastAsia="zh-CN"/>
        </w:rPr>
      </w:pPr>
      <w:ins w:id="383" w:author="cmcc-Rong" w:date="2025-02-06T15:54:00Z" w16du:dateUtc="2025-02-06T07:54:00Z">
        <w:r>
          <w:rPr>
            <w:lang w:eastAsia="zh-CN"/>
          </w:rPr>
          <w:t xml:space="preserve">        '401':</w:t>
        </w:r>
      </w:ins>
    </w:p>
    <w:p w14:paraId="28D0F554" w14:textId="77777777" w:rsidR="001C08DA" w:rsidRDefault="001C08DA" w:rsidP="001C08DA">
      <w:pPr>
        <w:pStyle w:val="PL"/>
        <w:rPr>
          <w:ins w:id="384" w:author="cmcc-Rong" w:date="2025-02-06T15:54:00Z" w16du:dateUtc="2025-02-06T07:54:00Z"/>
          <w:lang w:eastAsia="zh-CN"/>
        </w:rPr>
      </w:pPr>
      <w:ins w:id="385" w:author="cmcc-Rong" w:date="2025-02-06T15:54:00Z" w16du:dateUtc="2025-02-06T07:54:00Z">
        <w:r>
          <w:rPr>
            <w:lang w:eastAsia="zh-CN"/>
          </w:rPr>
          <w:t xml:space="preserve">          $ref: 'TS29571_CommonData.yaml#/components/responses/401'</w:t>
        </w:r>
      </w:ins>
    </w:p>
    <w:p w14:paraId="73604DB0" w14:textId="77777777" w:rsidR="001C08DA" w:rsidRDefault="001C08DA" w:rsidP="001C08DA">
      <w:pPr>
        <w:pStyle w:val="PL"/>
        <w:rPr>
          <w:ins w:id="386" w:author="cmcc-Rong" w:date="2025-02-06T15:54:00Z" w16du:dateUtc="2025-02-06T07:54:00Z"/>
          <w:lang w:eastAsia="zh-CN"/>
        </w:rPr>
      </w:pPr>
      <w:ins w:id="387" w:author="cmcc-Rong" w:date="2025-02-06T15:54:00Z" w16du:dateUtc="2025-02-06T07:54:00Z">
        <w:r>
          <w:rPr>
            <w:lang w:eastAsia="zh-CN"/>
          </w:rPr>
          <w:t xml:space="preserve">        '403':</w:t>
        </w:r>
      </w:ins>
    </w:p>
    <w:p w14:paraId="50913F4A" w14:textId="77777777" w:rsidR="001C08DA" w:rsidRDefault="001C08DA" w:rsidP="001C08DA">
      <w:pPr>
        <w:pStyle w:val="PL"/>
        <w:rPr>
          <w:ins w:id="388" w:author="cmcc-Rong" w:date="2025-02-06T15:54:00Z" w16du:dateUtc="2025-02-06T07:54:00Z"/>
          <w:lang w:eastAsia="zh-CN"/>
        </w:rPr>
      </w:pPr>
      <w:ins w:id="389" w:author="cmcc-Rong" w:date="2025-02-06T15:54:00Z" w16du:dateUtc="2025-02-06T07:54:00Z">
        <w:r>
          <w:rPr>
            <w:lang w:eastAsia="zh-CN"/>
          </w:rPr>
          <w:t xml:space="preserve">          $ref: 'TS29571_CommonData.yaml#/components/responses/403'</w:t>
        </w:r>
      </w:ins>
    </w:p>
    <w:p w14:paraId="6F35D884" w14:textId="77777777" w:rsidR="001C08DA" w:rsidRDefault="001C08DA" w:rsidP="001C08DA">
      <w:pPr>
        <w:pStyle w:val="PL"/>
        <w:rPr>
          <w:ins w:id="390" w:author="cmcc-Rong" w:date="2025-02-06T15:54:00Z" w16du:dateUtc="2025-02-06T07:54:00Z"/>
          <w:lang w:eastAsia="zh-CN"/>
        </w:rPr>
      </w:pPr>
      <w:ins w:id="391" w:author="cmcc-Rong" w:date="2025-02-06T15:54:00Z" w16du:dateUtc="2025-02-06T07:54:00Z">
        <w:r>
          <w:rPr>
            <w:lang w:eastAsia="zh-CN"/>
          </w:rPr>
          <w:t xml:space="preserve">        '404':</w:t>
        </w:r>
      </w:ins>
    </w:p>
    <w:p w14:paraId="7FC02999" w14:textId="77777777" w:rsidR="001C08DA" w:rsidRDefault="001C08DA" w:rsidP="001C08DA">
      <w:pPr>
        <w:pStyle w:val="PL"/>
        <w:rPr>
          <w:ins w:id="392" w:author="cmcc-Rong" w:date="2025-02-06T15:54:00Z" w16du:dateUtc="2025-02-06T07:54:00Z"/>
          <w:lang w:eastAsia="zh-CN"/>
        </w:rPr>
      </w:pPr>
      <w:ins w:id="393" w:author="cmcc-Rong" w:date="2025-02-06T15:54:00Z" w16du:dateUtc="2025-02-06T07:54:00Z">
        <w:r>
          <w:rPr>
            <w:lang w:eastAsia="zh-CN"/>
          </w:rPr>
          <w:t xml:space="preserve">          $ref: 'TS29571_CommonData.yaml#/components/responses/404'</w:t>
        </w:r>
      </w:ins>
    </w:p>
    <w:p w14:paraId="0A08D749" w14:textId="77777777" w:rsidR="001C08DA" w:rsidRDefault="001C08DA" w:rsidP="001C08DA">
      <w:pPr>
        <w:pStyle w:val="PL"/>
        <w:rPr>
          <w:ins w:id="394" w:author="cmcc-Rong" w:date="2025-02-06T15:54:00Z" w16du:dateUtc="2025-02-06T07:54:00Z"/>
          <w:lang w:eastAsia="zh-CN"/>
        </w:rPr>
      </w:pPr>
      <w:ins w:id="395" w:author="cmcc-Rong" w:date="2025-02-06T15:54:00Z" w16du:dateUtc="2025-02-06T07:54:00Z">
        <w:r>
          <w:rPr>
            <w:lang w:eastAsia="zh-CN"/>
          </w:rPr>
          <w:t xml:space="preserve">        '429':</w:t>
        </w:r>
      </w:ins>
    </w:p>
    <w:p w14:paraId="1037B303" w14:textId="77777777" w:rsidR="001C08DA" w:rsidRDefault="001C08DA" w:rsidP="001C08DA">
      <w:pPr>
        <w:pStyle w:val="PL"/>
        <w:rPr>
          <w:ins w:id="396" w:author="cmcc-Rong" w:date="2025-02-06T15:54:00Z" w16du:dateUtc="2025-02-06T07:54:00Z"/>
          <w:lang w:eastAsia="zh-CN"/>
        </w:rPr>
      </w:pPr>
      <w:ins w:id="397" w:author="cmcc-Rong" w:date="2025-02-06T15:54:00Z" w16du:dateUtc="2025-02-06T07:54:00Z">
        <w:r>
          <w:rPr>
            <w:lang w:eastAsia="zh-CN"/>
          </w:rPr>
          <w:t xml:space="preserve">          $ref: 'TS29571_CommonData.yaml#/components/responses/429'</w:t>
        </w:r>
      </w:ins>
    </w:p>
    <w:p w14:paraId="43DB2300" w14:textId="77777777" w:rsidR="001C08DA" w:rsidRDefault="001C08DA" w:rsidP="001C08DA">
      <w:pPr>
        <w:pStyle w:val="PL"/>
        <w:rPr>
          <w:ins w:id="398" w:author="cmcc-Rong" w:date="2025-02-06T15:54:00Z" w16du:dateUtc="2025-02-06T07:54:00Z"/>
          <w:lang w:eastAsia="zh-CN"/>
        </w:rPr>
      </w:pPr>
      <w:ins w:id="399" w:author="cmcc-Rong" w:date="2025-02-06T15:54:00Z" w16du:dateUtc="2025-02-06T07:54:00Z">
        <w:r>
          <w:rPr>
            <w:lang w:eastAsia="zh-CN"/>
          </w:rPr>
          <w:t xml:space="preserve">        '500':</w:t>
        </w:r>
      </w:ins>
    </w:p>
    <w:p w14:paraId="48DA9795" w14:textId="77777777" w:rsidR="001C08DA" w:rsidRDefault="001C08DA" w:rsidP="001C08DA">
      <w:pPr>
        <w:pStyle w:val="PL"/>
        <w:rPr>
          <w:ins w:id="400" w:author="cmcc-Rong" w:date="2025-02-06T15:54:00Z" w16du:dateUtc="2025-02-06T07:54:00Z"/>
          <w:lang w:eastAsia="zh-CN"/>
        </w:rPr>
      </w:pPr>
      <w:ins w:id="401" w:author="cmcc-Rong" w:date="2025-02-06T15:54:00Z" w16du:dateUtc="2025-02-06T07:54:00Z">
        <w:r>
          <w:rPr>
            <w:lang w:eastAsia="zh-CN"/>
          </w:rPr>
          <w:t xml:space="preserve">          $ref: 'TS29571_CommonData.yaml#/components/responses/500'</w:t>
        </w:r>
      </w:ins>
    </w:p>
    <w:p w14:paraId="04F60E24" w14:textId="77777777" w:rsidR="001C08DA" w:rsidRDefault="001C08DA" w:rsidP="001C08DA">
      <w:pPr>
        <w:pStyle w:val="PL"/>
        <w:rPr>
          <w:ins w:id="402" w:author="cmcc-Rong" w:date="2025-02-06T15:54:00Z" w16du:dateUtc="2025-02-06T07:54:00Z"/>
          <w:lang w:eastAsia="zh-CN"/>
        </w:rPr>
      </w:pPr>
      <w:ins w:id="403" w:author="cmcc-Rong" w:date="2025-02-06T15:54:00Z" w16du:dateUtc="2025-02-06T07:54:00Z">
        <w:r>
          <w:rPr>
            <w:lang w:eastAsia="zh-CN"/>
          </w:rPr>
          <w:t xml:space="preserve">        '502':</w:t>
        </w:r>
      </w:ins>
    </w:p>
    <w:p w14:paraId="6E893AD7" w14:textId="77777777" w:rsidR="001C08DA" w:rsidRDefault="001C08DA" w:rsidP="001C08DA">
      <w:pPr>
        <w:pStyle w:val="PL"/>
        <w:rPr>
          <w:ins w:id="404" w:author="cmcc-Rong" w:date="2025-02-06T15:54:00Z" w16du:dateUtc="2025-02-06T07:54:00Z"/>
          <w:lang w:eastAsia="zh-CN"/>
        </w:rPr>
      </w:pPr>
      <w:ins w:id="405" w:author="cmcc-Rong" w:date="2025-02-06T15:54:00Z" w16du:dateUtc="2025-02-06T07:54:00Z">
        <w:r>
          <w:rPr>
            <w:lang w:eastAsia="zh-CN"/>
          </w:rPr>
          <w:t xml:space="preserve">          $ref: 'TS29571_CommonData.yaml#/components/responses/502'</w:t>
        </w:r>
      </w:ins>
    </w:p>
    <w:p w14:paraId="21A33A0D" w14:textId="77777777" w:rsidR="001C08DA" w:rsidRDefault="001C08DA" w:rsidP="001C08DA">
      <w:pPr>
        <w:pStyle w:val="PL"/>
        <w:rPr>
          <w:ins w:id="406" w:author="cmcc-Rong" w:date="2025-02-06T15:54:00Z" w16du:dateUtc="2025-02-06T07:54:00Z"/>
          <w:lang w:eastAsia="zh-CN"/>
        </w:rPr>
      </w:pPr>
      <w:ins w:id="407" w:author="cmcc-Rong" w:date="2025-02-06T15:54:00Z" w16du:dateUtc="2025-02-06T07:54:00Z">
        <w:r>
          <w:rPr>
            <w:lang w:eastAsia="zh-CN"/>
          </w:rPr>
          <w:t xml:space="preserve">        '503':</w:t>
        </w:r>
      </w:ins>
    </w:p>
    <w:p w14:paraId="0DF6C697" w14:textId="77777777" w:rsidR="001C08DA" w:rsidRDefault="001C08DA" w:rsidP="001C08DA">
      <w:pPr>
        <w:pStyle w:val="PL"/>
        <w:rPr>
          <w:ins w:id="408" w:author="cmcc-Rong" w:date="2025-02-06T15:54:00Z" w16du:dateUtc="2025-02-06T07:54:00Z"/>
          <w:lang w:eastAsia="zh-CN"/>
        </w:rPr>
      </w:pPr>
      <w:ins w:id="409" w:author="cmcc-Rong" w:date="2025-02-06T15:54:00Z" w16du:dateUtc="2025-02-06T07:54:00Z">
        <w:r>
          <w:rPr>
            <w:lang w:eastAsia="zh-CN"/>
          </w:rPr>
          <w:t xml:space="preserve">          $ref: 'TS29571_CommonData.yaml#/components/responses/503'</w:t>
        </w:r>
      </w:ins>
    </w:p>
    <w:p w14:paraId="4F2D355E" w14:textId="77777777" w:rsidR="001C08DA" w:rsidRDefault="001C08DA" w:rsidP="001C08DA">
      <w:pPr>
        <w:pStyle w:val="PL"/>
        <w:rPr>
          <w:ins w:id="410" w:author="cmcc-Rong" w:date="2025-02-06T15:54:00Z" w16du:dateUtc="2025-02-06T07:54:00Z"/>
          <w:lang w:eastAsia="zh-CN"/>
        </w:rPr>
      </w:pPr>
      <w:ins w:id="411" w:author="cmcc-Rong" w:date="2025-02-06T15:54:00Z" w16du:dateUtc="2025-02-06T07:54:00Z">
        <w:r>
          <w:rPr>
            <w:lang w:eastAsia="zh-CN"/>
          </w:rPr>
          <w:t xml:space="preserve">        default:</w:t>
        </w:r>
      </w:ins>
    </w:p>
    <w:p w14:paraId="325915B6" w14:textId="14653EED" w:rsidR="001C08DA" w:rsidRDefault="001C08DA" w:rsidP="001C08DA">
      <w:pPr>
        <w:pStyle w:val="PL"/>
        <w:rPr>
          <w:lang w:eastAsia="zh-CN"/>
        </w:rPr>
      </w:pPr>
      <w:ins w:id="412" w:author="cmcc-Rong" w:date="2025-02-06T15:54:00Z" w16du:dateUtc="2025-02-06T07:54:00Z">
        <w:r>
          <w:rPr>
            <w:lang w:eastAsia="zh-CN"/>
          </w:rPr>
          <w:t xml:space="preserve">          $ref: 'TS29571_CommonData.yaml#/components/responses/default'</w:t>
        </w:r>
      </w:ins>
    </w:p>
    <w:p w14:paraId="35777406" w14:textId="77777777" w:rsidR="001C08DA" w:rsidRDefault="001C08DA" w:rsidP="00AE099E">
      <w:pPr>
        <w:pStyle w:val="PL"/>
        <w:rPr>
          <w:lang w:eastAsia="zh-CN"/>
        </w:rPr>
      </w:pPr>
    </w:p>
    <w:p w14:paraId="397BCDE4" w14:textId="030B1B36" w:rsidR="00AE099E" w:rsidRPr="00D67AB2" w:rsidRDefault="00AE099E" w:rsidP="00AE099E">
      <w:pPr>
        <w:pStyle w:val="PL"/>
        <w:rPr>
          <w:lang w:eastAsia="zh-CN"/>
        </w:rPr>
      </w:pPr>
      <w:r w:rsidRPr="00376EFD">
        <w:rPr>
          <w:rFonts w:hint="eastAsia"/>
          <w:b/>
          <w:bCs/>
          <w:color w:val="0725B9"/>
          <w:lang w:eastAsia="zh-CN"/>
        </w:rPr>
        <w:t>[</w:t>
      </w:r>
      <w:r w:rsidRPr="00376EFD">
        <w:rPr>
          <w:b/>
          <w:bCs/>
          <w:color w:val="0725B9"/>
          <w:lang w:eastAsia="zh-CN"/>
        </w:rPr>
        <w:t>…</w:t>
      </w:r>
      <w:r w:rsidRPr="00376EFD">
        <w:rPr>
          <w:rFonts w:hint="eastAsia"/>
          <w:b/>
          <w:bCs/>
          <w:color w:val="0725B9"/>
          <w:lang w:eastAsia="zh-CN"/>
        </w:rPr>
        <w:t>]</w:t>
      </w:r>
    </w:p>
    <w:p w14:paraId="358ED0C9" w14:textId="77777777" w:rsidR="00845038" w:rsidRDefault="00845038" w:rsidP="00845038">
      <w:pPr>
        <w:pStyle w:val="PL"/>
        <w:rPr>
          <w:lang w:eastAsia="zh-CN"/>
        </w:rPr>
      </w:pPr>
    </w:p>
    <w:p w14:paraId="677D37FF" w14:textId="77777777" w:rsidR="00845038" w:rsidRDefault="00845038" w:rsidP="00845038">
      <w:pPr>
        <w:pStyle w:val="PL"/>
        <w:rPr>
          <w:lang w:eastAsia="zh-CN"/>
        </w:rPr>
      </w:pPr>
      <w:r>
        <w:rPr>
          <w:lang w:eastAsia="zh-CN"/>
        </w:rPr>
        <w:t>components:</w:t>
      </w:r>
    </w:p>
    <w:p w14:paraId="49DA0CC0" w14:textId="77777777" w:rsidR="00845038" w:rsidRDefault="00845038" w:rsidP="00845038">
      <w:pPr>
        <w:pStyle w:val="PL"/>
        <w:rPr>
          <w:lang w:eastAsia="zh-CN"/>
        </w:rPr>
      </w:pPr>
    </w:p>
    <w:p w14:paraId="4D27F6CB" w14:textId="77777777" w:rsidR="00845038" w:rsidRDefault="00845038" w:rsidP="00845038">
      <w:pPr>
        <w:pStyle w:val="PL"/>
        <w:rPr>
          <w:lang w:eastAsia="zh-CN"/>
        </w:rPr>
      </w:pPr>
      <w:r>
        <w:rPr>
          <w:lang w:eastAsia="zh-CN"/>
        </w:rPr>
        <w:t xml:space="preserve">  securitySchemes:</w:t>
      </w:r>
    </w:p>
    <w:p w14:paraId="1133A9CF" w14:textId="77777777" w:rsidR="00845038" w:rsidRDefault="00845038" w:rsidP="00845038">
      <w:pPr>
        <w:pStyle w:val="PL"/>
        <w:rPr>
          <w:lang w:eastAsia="zh-CN"/>
        </w:rPr>
      </w:pPr>
      <w:r>
        <w:rPr>
          <w:lang w:eastAsia="zh-CN"/>
        </w:rPr>
        <w:t xml:space="preserve">    oAuth2ClientCredentials:</w:t>
      </w:r>
    </w:p>
    <w:p w14:paraId="0606186F" w14:textId="77777777" w:rsidR="00845038" w:rsidRDefault="00845038" w:rsidP="00845038">
      <w:pPr>
        <w:pStyle w:val="PL"/>
        <w:rPr>
          <w:lang w:eastAsia="zh-CN"/>
        </w:rPr>
      </w:pPr>
      <w:r>
        <w:rPr>
          <w:lang w:eastAsia="zh-CN"/>
        </w:rPr>
        <w:t xml:space="preserve">      type: oauth2</w:t>
      </w:r>
    </w:p>
    <w:p w14:paraId="32E41093" w14:textId="77777777" w:rsidR="00845038" w:rsidRDefault="00845038" w:rsidP="00845038">
      <w:pPr>
        <w:pStyle w:val="PL"/>
        <w:rPr>
          <w:lang w:eastAsia="zh-CN"/>
        </w:rPr>
      </w:pPr>
      <w:r>
        <w:rPr>
          <w:lang w:eastAsia="zh-CN"/>
        </w:rPr>
        <w:t xml:space="preserve">      flows:</w:t>
      </w:r>
    </w:p>
    <w:p w14:paraId="725C9E5B" w14:textId="77777777" w:rsidR="00845038" w:rsidRDefault="00845038" w:rsidP="00845038">
      <w:pPr>
        <w:pStyle w:val="PL"/>
        <w:rPr>
          <w:lang w:eastAsia="zh-CN"/>
        </w:rPr>
      </w:pPr>
      <w:r>
        <w:rPr>
          <w:lang w:eastAsia="zh-CN"/>
        </w:rPr>
        <w:t xml:space="preserve">        clientCredentials:</w:t>
      </w:r>
    </w:p>
    <w:p w14:paraId="663409C9" w14:textId="77777777" w:rsidR="00845038" w:rsidRDefault="00845038" w:rsidP="00845038">
      <w:pPr>
        <w:pStyle w:val="PL"/>
        <w:rPr>
          <w:lang w:eastAsia="zh-CN"/>
        </w:rPr>
      </w:pPr>
      <w:r>
        <w:rPr>
          <w:lang w:eastAsia="zh-CN"/>
        </w:rPr>
        <w:t xml:space="preserve">          tokenUrl: '{nrfApiRoot}/oauth2/token'</w:t>
      </w:r>
    </w:p>
    <w:p w14:paraId="75684041" w14:textId="77777777" w:rsidR="00845038" w:rsidRDefault="00845038" w:rsidP="00845038">
      <w:pPr>
        <w:pStyle w:val="PL"/>
        <w:rPr>
          <w:lang w:eastAsia="zh-CN"/>
        </w:rPr>
      </w:pPr>
      <w:r>
        <w:rPr>
          <w:lang w:eastAsia="zh-CN"/>
        </w:rPr>
        <w:t xml:space="preserve">          scopes:</w:t>
      </w:r>
    </w:p>
    <w:p w14:paraId="3B75EE75" w14:textId="77777777" w:rsidR="00845038" w:rsidRDefault="00845038" w:rsidP="00845038">
      <w:pPr>
        <w:pStyle w:val="PL"/>
        <w:rPr>
          <w:lang w:eastAsia="zh-CN"/>
        </w:rPr>
      </w:pPr>
      <w:r>
        <w:rPr>
          <w:lang w:eastAsia="zh-CN"/>
        </w:rPr>
        <w:t xml:space="preserve">            nhss-ims-uecm: Access to the Nhss IMS UE Context Management API</w:t>
      </w:r>
    </w:p>
    <w:p w14:paraId="3649C743" w14:textId="77777777" w:rsidR="00845038" w:rsidRDefault="00845038" w:rsidP="00845038">
      <w:pPr>
        <w:pStyle w:val="PL"/>
        <w:rPr>
          <w:lang w:eastAsia="zh-CN"/>
        </w:rPr>
      </w:pPr>
      <w:r>
        <w:rPr>
          <w:lang w:eastAsia="zh-CN"/>
        </w:rPr>
        <w:t xml:space="preserve">            nhss-ims-uecm:authorize:invoke: Access to invoke the Authorize custom operation</w:t>
      </w:r>
    </w:p>
    <w:p w14:paraId="476E1720" w14:textId="77777777" w:rsidR="00845038" w:rsidRDefault="00845038" w:rsidP="00845038">
      <w:pPr>
        <w:pStyle w:val="PL"/>
        <w:rPr>
          <w:lang w:eastAsia="zh-CN"/>
        </w:rPr>
      </w:pPr>
      <w:r>
        <w:rPr>
          <w:lang w:eastAsia="zh-CN"/>
        </w:rPr>
        <w:t xml:space="preserve">            nhss-ims-uecm:registration:create: Access to create the S-CSCF Registration resource</w:t>
      </w:r>
    </w:p>
    <w:p w14:paraId="657A12E5" w14:textId="77777777" w:rsidR="00845038" w:rsidRDefault="00845038" w:rsidP="00845038">
      <w:pPr>
        <w:pStyle w:val="PL"/>
        <w:rPr>
          <w:lang w:eastAsia="zh-CN"/>
        </w:rPr>
      </w:pPr>
      <w:r>
        <w:rPr>
          <w:lang w:eastAsia="zh-CN"/>
        </w:rPr>
        <w:t xml:space="preserve">            nhss-ims-uecm:restoration:read: Access to read the S-CSCF Restoration resource</w:t>
      </w:r>
    </w:p>
    <w:p w14:paraId="13822FC2" w14:textId="0366A70C" w:rsidR="00845038" w:rsidRDefault="00845038" w:rsidP="00845038">
      <w:pPr>
        <w:pStyle w:val="PL"/>
        <w:rPr>
          <w:lang w:eastAsia="zh-CN"/>
        </w:rPr>
      </w:pPr>
      <w:r>
        <w:rPr>
          <w:lang w:eastAsia="zh-CN"/>
        </w:rPr>
        <w:t xml:space="preserve">            nhss-ims-uecm:restoration:modify: &gt;-</w:t>
      </w:r>
      <w:bookmarkStart w:id="413" w:name="OLE_LINK12"/>
    </w:p>
    <w:p w14:paraId="22C8FE4B" w14:textId="77777777" w:rsidR="00845038" w:rsidRDefault="00845038" w:rsidP="00845038">
      <w:pPr>
        <w:pStyle w:val="PL"/>
        <w:rPr>
          <w:ins w:id="414" w:author="cmcc-Rong" w:date="2025-02-05T11:29:00Z" w16du:dateUtc="2025-02-05T03:29:00Z"/>
          <w:lang w:eastAsia="zh-CN"/>
        </w:rPr>
      </w:pPr>
      <w:r>
        <w:rPr>
          <w:lang w:eastAsia="zh-CN"/>
        </w:rPr>
        <w:t xml:space="preserve">              </w:t>
      </w:r>
      <w:bookmarkEnd w:id="413"/>
      <w:r>
        <w:rPr>
          <w:lang w:eastAsia="zh-CN"/>
        </w:rPr>
        <w:t>Access to create/update/delete the S-CSCF Restoration resource</w:t>
      </w:r>
    </w:p>
    <w:p w14:paraId="318CA84E" w14:textId="5777E7A9" w:rsidR="00845038" w:rsidRDefault="00845038" w:rsidP="00845038">
      <w:pPr>
        <w:pStyle w:val="PL"/>
        <w:rPr>
          <w:ins w:id="415" w:author="cmcc-Rong" w:date="2025-02-05T11:30:00Z" w16du:dateUtc="2025-02-05T03:30:00Z"/>
          <w:lang w:eastAsia="zh-CN"/>
        </w:rPr>
      </w:pPr>
      <w:ins w:id="416" w:author="cmcc-Rong" w:date="2025-02-05T11:29:00Z" w16du:dateUtc="2025-02-05T03:29:00Z">
        <w:r>
          <w:rPr>
            <w:lang w:eastAsia="zh-CN"/>
          </w:rPr>
          <w:t xml:space="preserve">            nhss-ims-uecm:</w:t>
        </w:r>
        <w:r>
          <w:rPr>
            <w:rFonts w:hint="eastAsia"/>
            <w:lang w:eastAsia="zh-CN"/>
          </w:rPr>
          <w:t>imsas</w:t>
        </w:r>
        <w:r>
          <w:rPr>
            <w:lang w:eastAsia="zh-CN"/>
          </w:rPr>
          <w:t>registration:</w:t>
        </w:r>
      </w:ins>
      <w:ins w:id="417" w:author="cmcc-Rong" w:date="2025-02-06T16:00:00Z" w16du:dateUtc="2025-02-06T08:00:00Z">
        <w:r w:rsidR="004E5D93">
          <w:rPr>
            <w:rFonts w:hint="eastAsia"/>
            <w:lang w:eastAsia="zh-CN"/>
          </w:rPr>
          <w:t>create</w:t>
        </w:r>
      </w:ins>
      <w:ins w:id="418" w:author="cmcc-Rong" w:date="2025-02-05T11:29:00Z" w16du:dateUtc="2025-02-05T03:29:00Z">
        <w:r>
          <w:rPr>
            <w:lang w:eastAsia="zh-CN"/>
          </w:rPr>
          <w:t xml:space="preserve">: </w:t>
        </w:r>
      </w:ins>
      <w:ins w:id="419" w:author="cmcc-Rong" w:date="2025-02-05T11:30:00Z" w16du:dateUtc="2025-02-05T03:30:00Z">
        <w:r>
          <w:rPr>
            <w:lang w:eastAsia="zh-CN"/>
          </w:rPr>
          <w:t>&gt;-</w:t>
        </w:r>
      </w:ins>
    </w:p>
    <w:p w14:paraId="13D04962" w14:textId="36F32433" w:rsidR="00845038" w:rsidRDefault="00845038" w:rsidP="00845038">
      <w:pPr>
        <w:pStyle w:val="PL"/>
        <w:rPr>
          <w:ins w:id="420" w:author="cmcc-Rong" w:date="2025-02-06T16:00:00Z" w16du:dateUtc="2025-02-06T08:00:00Z"/>
          <w:lang w:eastAsia="zh-CN"/>
        </w:rPr>
      </w:pPr>
      <w:ins w:id="421" w:author="cmcc-Rong" w:date="2025-02-05T11:30:00Z" w16du:dateUtc="2025-02-05T03:30:00Z">
        <w:r>
          <w:rPr>
            <w:lang w:eastAsia="zh-CN"/>
          </w:rPr>
          <w:t xml:space="preserve">              </w:t>
        </w:r>
      </w:ins>
      <w:ins w:id="422" w:author="cmcc-Rong" w:date="2025-02-05T11:29:00Z" w16du:dateUtc="2025-02-05T03:29:00Z">
        <w:r>
          <w:rPr>
            <w:lang w:eastAsia="zh-CN"/>
          </w:rPr>
          <w:t>Access to create</w:t>
        </w:r>
      </w:ins>
      <w:ins w:id="423" w:author="cmcc-Rong" w:date="2025-02-06T15:58:00Z" w16du:dateUtc="2025-02-06T07:58:00Z">
        <w:r w:rsidR="001C08DA">
          <w:rPr>
            <w:rFonts w:hint="eastAsia"/>
            <w:lang w:eastAsia="zh-CN"/>
          </w:rPr>
          <w:t>/</w:t>
        </w:r>
      </w:ins>
      <w:ins w:id="424" w:author="cmcc-Rong" w:date="2025-02-06T15:57:00Z" w16du:dateUtc="2025-02-06T07:57:00Z">
        <w:r w:rsidR="001C08DA">
          <w:rPr>
            <w:rFonts w:hint="eastAsia"/>
            <w:lang w:eastAsia="zh-CN"/>
          </w:rPr>
          <w:t>update</w:t>
        </w:r>
      </w:ins>
      <w:ins w:id="425" w:author="cmcc-Rong" w:date="2025-02-06T15:58:00Z" w16du:dateUtc="2025-02-06T07:58:00Z">
        <w:r w:rsidR="001C08DA">
          <w:rPr>
            <w:rFonts w:hint="eastAsia"/>
            <w:lang w:eastAsia="zh-CN"/>
          </w:rPr>
          <w:t>/delete</w:t>
        </w:r>
      </w:ins>
      <w:ins w:id="426" w:author="cmcc-Rong" w:date="2025-02-05T11:29:00Z" w16du:dateUtc="2025-02-05T03:29:00Z">
        <w:r>
          <w:rPr>
            <w:lang w:eastAsia="zh-CN"/>
          </w:rPr>
          <w:t xml:space="preserve"> the </w:t>
        </w:r>
        <w:r>
          <w:rPr>
            <w:rFonts w:hint="eastAsia"/>
            <w:lang w:eastAsia="zh-CN"/>
          </w:rPr>
          <w:t xml:space="preserve">IMS AS </w:t>
        </w:r>
        <w:r>
          <w:rPr>
            <w:lang w:eastAsia="zh-CN"/>
          </w:rPr>
          <w:t>Registration resource</w:t>
        </w:r>
      </w:ins>
    </w:p>
    <w:p w14:paraId="3B778A1F" w14:textId="3E148D0A" w:rsidR="004E5D93" w:rsidRDefault="004E5D93" w:rsidP="004E5D93">
      <w:pPr>
        <w:pStyle w:val="PL"/>
        <w:rPr>
          <w:ins w:id="427" w:author="cmcc-Rong" w:date="2025-02-06T16:00:00Z" w16du:dateUtc="2025-02-06T08:00:00Z"/>
          <w:lang w:eastAsia="zh-CN"/>
        </w:rPr>
      </w:pPr>
      <w:ins w:id="428" w:author="cmcc-Rong" w:date="2025-02-06T16:00:00Z" w16du:dateUtc="2025-02-06T08:00:00Z">
        <w:r>
          <w:rPr>
            <w:lang w:eastAsia="zh-CN"/>
          </w:rPr>
          <w:t xml:space="preserve">            nhss-ims-uecm:</w:t>
        </w:r>
        <w:r>
          <w:rPr>
            <w:rFonts w:hint="eastAsia"/>
            <w:lang w:eastAsia="zh-CN"/>
          </w:rPr>
          <w:t>imsas</w:t>
        </w:r>
        <w:r>
          <w:rPr>
            <w:lang w:eastAsia="zh-CN"/>
          </w:rPr>
          <w:t>registration:</w:t>
        </w:r>
        <w:r>
          <w:rPr>
            <w:rFonts w:hint="eastAsia"/>
            <w:lang w:eastAsia="zh-CN"/>
          </w:rPr>
          <w:t>modify</w:t>
        </w:r>
        <w:r>
          <w:rPr>
            <w:lang w:eastAsia="zh-CN"/>
          </w:rPr>
          <w:t>: &gt;-</w:t>
        </w:r>
      </w:ins>
    </w:p>
    <w:p w14:paraId="267C84E3" w14:textId="7530F753" w:rsidR="004E5D93" w:rsidRDefault="004E5D93" w:rsidP="004E5D93">
      <w:pPr>
        <w:pStyle w:val="PL"/>
        <w:rPr>
          <w:ins w:id="429" w:author="cmcc-Rong" w:date="2025-02-06T15:56:00Z" w16du:dateUtc="2025-02-06T07:56:00Z"/>
          <w:lang w:eastAsia="zh-CN"/>
        </w:rPr>
      </w:pPr>
      <w:ins w:id="430" w:author="cmcc-Rong" w:date="2025-02-06T16:00:00Z" w16du:dateUtc="2025-02-06T08:00:00Z">
        <w:r>
          <w:rPr>
            <w:lang w:eastAsia="zh-CN"/>
          </w:rPr>
          <w:t xml:space="preserve">              Access to </w:t>
        </w:r>
        <w:r>
          <w:rPr>
            <w:rFonts w:hint="eastAsia"/>
            <w:lang w:eastAsia="zh-CN"/>
          </w:rPr>
          <w:t>delete</w:t>
        </w:r>
        <w:r>
          <w:rPr>
            <w:lang w:eastAsia="zh-CN"/>
          </w:rPr>
          <w:t xml:space="preserve"> the </w:t>
        </w:r>
        <w:r>
          <w:rPr>
            <w:rFonts w:hint="eastAsia"/>
            <w:lang w:eastAsia="zh-CN"/>
          </w:rPr>
          <w:t xml:space="preserve">IMS AS </w:t>
        </w:r>
        <w:r>
          <w:rPr>
            <w:lang w:eastAsia="zh-CN"/>
          </w:rPr>
          <w:t>Registration resource</w:t>
        </w:r>
      </w:ins>
    </w:p>
    <w:p w14:paraId="5DDB52B9" w14:textId="77777777" w:rsidR="00845038" w:rsidRDefault="00845038" w:rsidP="00845038">
      <w:pPr>
        <w:pStyle w:val="PL"/>
        <w:rPr>
          <w:lang w:eastAsia="zh-CN"/>
        </w:rPr>
      </w:pPr>
    </w:p>
    <w:p w14:paraId="172B5901" w14:textId="17C5ED80" w:rsidR="00376EFD" w:rsidRDefault="00376EFD" w:rsidP="00845038">
      <w:pPr>
        <w:pStyle w:val="PL"/>
        <w:rPr>
          <w:lang w:eastAsia="zh-CN"/>
        </w:rPr>
      </w:pPr>
      <w:bookmarkStart w:id="431" w:name="OLE_LINK16"/>
      <w:r w:rsidRPr="00376EFD">
        <w:rPr>
          <w:rFonts w:hint="eastAsia"/>
          <w:b/>
          <w:bCs/>
          <w:color w:val="0725B9"/>
          <w:lang w:eastAsia="zh-CN"/>
        </w:rPr>
        <w:t>[</w:t>
      </w:r>
      <w:r w:rsidRPr="00376EFD">
        <w:rPr>
          <w:b/>
          <w:bCs/>
          <w:color w:val="0725B9"/>
          <w:lang w:eastAsia="zh-CN"/>
        </w:rPr>
        <w:t>…</w:t>
      </w:r>
      <w:r w:rsidRPr="00376EFD">
        <w:rPr>
          <w:rFonts w:hint="eastAsia"/>
          <w:b/>
          <w:bCs/>
          <w:color w:val="0725B9"/>
          <w:lang w:eastAsia="zh-CN"/>
        </w:rPr>
        <w:t>]</w:t>
      </w:r>
      <w:bookmarkEnd w:id="431"/>
    </w:p>
    <w:p w14:paraId="68718719" w14:textId="77777777" w:rsidR="00701772" w:rsidRPr="00D67AB2" w:rsidRDefault="00701772" w:rsidP="00845038">
      <w:pPr>
        <w:pStyle w:val="PL"/>
        <w:rPr>
          <w:lang w:eastAsia="zh-CN"/>
        </w:rPr>
      </w:pPr>
    </w:p>
    <w:p w14:paraId="5265E21F" w14:textId="63FA677E" w:rsidR="00701772" w:rsidRDefault="00701772" w:rsidP="00701772">
      <w:pPr>
        <w:pStyle w:val="PL"/>
        <w:rPr>
          <w:ins w:id="432" w:author="cmcc-Rong" w:date="2025-02-05T11:31:00Z" w16du:dateUtc="2025-02-05T03:31:00Z"/>
          <w:lang w:eastAsia="zh-CN"/>
        </w:rPr>
      </w:pPr>
      <w:ins w:id="433" w:author="cmcc-Rong" w:date="2025-02-05T11:31:00Z" w16du:dateUtc="2025-02-05T03:31:00Z">
        <w:r>
          <w:rPr>
            <w:lang w:eastAsia="zh-CN"/>
          </w:rPr>
          <w:t xml:space="preserve">    </w:t>
        </w:r>
      </w:ins>
      <w:bookmarkStart w:id="434" w:name="OLE_LINK14"/>
      <w:ins w:id="435" w:author="cmcc-Rong" w:date="2025-02-05T11:32:00Z" w16du:dateUtc="2025-02-05T03:32:00Z">
        <w:r>
          <w:rPr>
            <w:rFonts w:hint="eastAsia"/>
            <w:lang w:eastAsia="zh-CN"/>
          </w:rPr>
          <w:t>Imsas</w:t>
        </w:r>
      </w:ins>
      <w:ins w:id="436" w:author="cmcc-Rong" w:date="2025-02-05T11:31:00Z" w16du:dateUtc="2025-02-05T03:31:00Z">
        <w:r>
          <w:rPr>
            <w:lang w:eastAsia="zh-CN"/>
          </w:rPr>
          <w:t>Registration</w:t>
        </w:r>
        <w:bookmarkEnd w:id="434"/>
        <w:r>
          <w:rPr>
            <w:lang w:eastAsia="zh-CN"/>
          </w:rPr>
          <w:t>:</w:t>
        </w:r>
      </w:ins>
    </w:p>
    <w:p w14:paraId="29A0B2E1" w14:textId="3C7DC4C6" w:rsidR="00701772" w:rsidRDefault="00701772" w:rsidP="00701772">
      <w:pPr>
        <w:pStyle w:val="PL"/>
        <w:rPr>
          <w:ins w:id="437" w:author="cmcc-Rong" w:date="2025-02-05T11:31:00Z" w16du:dateUtc="2025-02-05T03:31:00Z"/>
          <w:lang w:eastAsia="zh-CN"/>
        </w:rPr>
      </w:pPr>
      <w:ins w:id="438" w:author="cmcc-Rong" w:date="2025-02-05T11:31:00Z" w16du:dateUtc="2025-02-05T03:31:00Z">
        <w:r>
          <w:rPr>
            <w:lang w:eastAsia="zh-CN"/>
          </w:rPr>
          <w:t xml:space="preserve">      description: </w:t>
        </w:r>
      </w:ins>
      <w:ins w:id="439" w:author="cmcc-Rong" w:date="2025-02-05T11:32:00Z" w16du:dateUtc="2025-02-05T03:32:00Z">
        <w:r>
          <w:rPr>
            <w:rFonts w:hint="eastAsia"/>
            <w:lang w:eastAsia="zh-CN"/>
          </w:rPr>
          <w:t>IMS AS</w:t>
        </w:r>
      </w:ins>
      <w:ins w:id="440" w:author="cmcc-Rong" w:date="2025-02-05T11:31:00Z" w16du:dateUtc="2025-02-05T03:31:00Z">
        <w:r>
          <w:rPr>
            <w:lang w:eastAsia="zh-CN"/>
          </w:rPr>
          <w:t xml:space="preserve"> Registration</w:t>
        </w:r>
      </w:ins>
    </w:p>
    <w:p w14:paraId="14FB1FA2" w14:textId="77777777" w:rsidR="00701772" w:rsidRDefault="00701772" w:rsidP="00701772">
      <w:pPr>
        <w:pStyle w:val="PL"/>
        <w:rPr>
          <w:ins w:id="441" w:author="cmcc-Rong" w:date="2025-02-05T11:31:00Z" w16du:dateUtc="2025-02-05T03:31:00Z"/>
          <w:lang w:eastAsia="zh-CN"/>
        </w:rPr>
      </w:pPr>
      <w:ins w:id="442" w:author="cmcc-Rong" w:date="2025-02-05T11:31:00Z" w16du:dateUtc="2025-02-05T03:31:00Z">
        <w:r>
          <w:rPr>
            <w:lang w:eastAsia="zh-CN"/>
          </w:rPr>
          <w:t xml:space="preserve">      type: object</w:t>
        </w:r>
      </w:ins>
    </w:p>
    <w:p w14:paraId="00F93EAE" w14:textId="77777777" w:rsidR="00701772" w:rsidRDefault="00701772" w:rsidP="00701772">
      <w:pPr>
        <w:pStyle w:val="PL"/>
        <w:rPr>
          <w:ins w:id="443" w:author="cmcc-Rong" w:date="2025-02-05T11:31:00Z" w16du:dateUtc="2025-02-05T03:31:00Z"/>
          <w:lang w:eastAsia="zh-CN"/>
        </w:rPr>
      </w:pPr>
      <w:ins w:id="444" w:author="cmcc-Rong" w:date="2025-02-05T11:31:00Z" w16du:dateUtc="2025-02-05T03:31:00Z">
        <w:r>
          <w:rPr>
            <w:lang w:eastAsia="zh-CN"/>
          </w:rPr>
          <w:t xml:space="preserve">      required:</w:t>
        </w:r>
      </w:ins>
    </w:p>
    <w:p w14:paraId="74E64EDB" w14:textId="29E2BFD4" w:rsidR="00701772" w:rsidRDefault="00701772" w:rsidP="00701772">
      <w:pPr>
        <w:pStyle w:val="PL"/>
        <w:rPr>
          <w:ins w:id="445" w:author="cmcc-Rong" w:date="2025-02-05T11:31:00Z" w16du:dateUtc="2025-02-05T03:31:00Z"/>
          <w:lang w:eastAsia="zh-CN"/>
        </w:rPr>
      </w:pPr>
      <w:ins w:id="446" w:author="cmcc-Rong" w:date="2025-02-05T11:31:00Z" w16du:dateUtc="2025-02-05T03:31:00Z">
        <w:r>
          <w:rPr>
            <w:lang w:eastAsia="zh-CN"/>
          </w:rPr>
          <w:t xml:space="preserve">        - </w:t>
        </w:r>
      </w:ins>
      <w:ins w:id="447" w:author="cmcc-Rong" w:date="2025-02-05T11:32:00Z" w16du:dateUtc="2025-02-05T03:32:00Z">
        <w:r>
          <w:rPr>
            <w:lang w:eastAsia="zh-CN"/>
          </w:rPr>
          <w:t>imsasInstanceId</w:t>
        </w:r>
      </w:ins>
    </w:p>
    <w:p w14:paraId="4A8EBD81" w14:textId="77777777" w:rsidR="00701772" w:rsidRDefault="00701772" w:rsidP="00701772">
      <w:pPr>
        <w:pStyle w:val="PL"/>
        <w:rPr>
          <w:ins w:id="448" w:author="cmcc-Rong" w:date="2025-02-05T11:31:00Z" w16du:dateUtc="2025-02-05T03:31:00Z"/>
          <w:lang w:eastAsia="zh-CN"/>
        </w:rPr>
      </w:pPr>
      <w:ins w:id="449" w:author="cmcc-Rong" w:date="2025-02-05T11:31:00Z" w16du:dateUtc="2025-02-05T03:31:00Z">
        <w:r>
          <w:rPr>
            <w:lang w:eastAsia="zh-CN"/>
          </w:rPr>
          <w:t xml:space="preserve">      properties:</w:t>
        </w:r>
      </w:ins>
    </w:p>
    <w:p w14:paraId="6108DCDF" w14:textId="0E7F8495" w:rsidR="00701772" w:rsidRDefault="00701772" w:rsidP="00701772">
      <w:pPr>
        <w:pStyle w:val="PL"/>
        <w:rPr>
          <w:ins w:id="450" w:author="cmcc-Rong" w:date="2025-02-05T11:31:00Z" w16du:dateUtc="2025-02-05T03:31:00Z"/>
          <w:lang w:eastAsia="zh-CN"/>
        </w:rPr>
      </w:pPr>
      <w:ins w:id="451" w:author="cmcc-Rong" w:date="2025-02-05T11:31:00Z" w16du:dateUtc="2025-02-05T03:31:00Z">
        <w:r>
          <w:rPr>
            <w:lang w:eastAsia="zh-CN"/>
          </w:rPr>
          <w:t xml:space="preserve">        </w:t>
        </w:r>
      </w:ins>
      <w:ins w:id="452" w:author="cmcc-Rong" w:date="2025-02-05T11:33:00Z" w16du:dateUtc="2025-02-05T03:33:00Z">
        <w:r>
          <w:rPr>
            <w:lang w:eastAsia="zh-CN"/>
          </w:rPr>
          <w:t>imsasInstanceId</w:t>
        </w:r>
      </w:ins>
      <w:ins w:id="453" w:author="cmcc-Rong" w:date="2025-02-05T11:31:00Z" w16du:dateUtc="2025-02-05T03:31:00Z">
        <w:r>
          <w:rPr>
            <w:lang w:eastAsia="zh-CN"/>
          </w:rPr>
          <w:t>:</w:t>
        </w:r>
      </w:ins>
    </w:p>
    <w:p w14:paraId="0F582C52" w14:textId="4B8907C2" w:rsidR="00701772" w:rsidRDefault="00701772" w:rsidP="00701772">
      <w:pPr>
        <w:pStyle w:val="PL"/>
        <w:rPr>
          <w:lang w:eastAsia="zh-CN"/>
        </w:rPr>
      </w:pPr>
      <w:ins w:id="454" w:author="cmcc-Rong" w:date="2025-02-05T11:33:00Z" w16du:dateUtc="2025-02-05T03:33:00Z">
        <w:r>
          <w:rPr>
            <w:lang w:eastAsia="zh-CN"/>
          </w:rPr>
          <w:t xml:space="preserve">          $ref: 'TS29571_CommonData.yaml#/components/schemas/NfInstanceId'</w:t>
        </w:r>
      </w:ins>
    </w:p>
    <w:p w14:paraId="6DFED0E2" w14:textId="1AC39033" w:rsidR="00345D0C" w:rsidRDefault="00345D0C" w:rsidP="00345D0C">
      <w:pPr>
        <w:pStyle w:val="PL"/>
        <w:rPr>
          <w:ins w:id="455" w:author="cmcc-Rong" w:date="2025-02-05T11:31:00Z" w16du:dateUtc="2025-02-05T03:31:00Z"/>
          <w:lang w:eastAsia="zh-CN"/>
        </w:rPr>
      </w:pPr>
      <w:ins w:id="456" w:author="cmcc-Rong" w:date="2025-02-05T11:31:00Z" w16du:dateUtc="2025-02-05T03:31:00Z">
        <w:r>
          <w:rPr>
            <w:lang w:eastAsia="zh-CN"/>
          </w:rPr>
          <w:t xml:space="preserve">        </w:t>
        </w:r>
      </w:ins>
      <w:ins w:id="457" w:author="cmcc-Rong" w:date="2025-02-06T15:36:00Z" w16du:dateUtc="2025-02-06T07:36:00Z">
        <w:r>
          <w:rPr>
            <w:rFonts w:hint="eastAsia"/>
            <w:lang w:eastAsia="zh-CN"/>
          </w:rPr>
          <w:t>asType</w:t>
        </w:r>
      </w:ins>
      <w:ins w:id="458" w:author="cmcc-Rong" w:date="2025-02-05T11:31:00Z" w16du:dateUtc="2025-02-05T03:31:00Z">
        <w:r>
          <w:rPr>
            <w:lang w:eastAsia="zh-CN"/>
          </w:rPr>
          <w:t>:</w:t>
        </w:r>
      </w:ins>
    </w:p>
    <w:p w14:paraId="63A0726C" w14:textId="0C74279F" w:rsidR="00345D0C" w:rsidRDefault="00345D0C" w:rsidP="00345D0C">
      <w:pPr>
        <w:pStyle w:val="PL"/>
        <w:rPr>
          <w:lang w:eastAsia="zh-CN"/>
        </w:rPr>
      </w:pPr>
      <w:ins w:id="459" w:author="cmcc-Rong" w:date="2025-02-05T11:33:00Z" w16du:dateUtc="2025-02-05T03:33:00Z">
        <w:r>
          <w:rPr>
            <w:lang w:eastAsia="zh-CN"/>
          </w:rPr>
          <w:t xml:space="preserve">          $ref: '#/components/schemas/</w:t>
        </w:r>
      </w:ins>
      <w:ins w:id="460" w:author="cmcc-Rong" w:date="2025-02-06T15:37:00Z" w16du:dateUtc="2025-02-06T07:37:00Z">
        <w:r>
          <w:rPr>
            <w:rFonts w:hint="eastAsia"/>
            <w:lang w:eastAsia="zh-CN"/>
          </w:rPr>
          <w:t>AsType</w:t>
        </w:r>
      </w:ins>
      <w:ins w:id="461" w:author="cmcc-Rong" w:date="2025-02-05T11:33:00Z" w16du:dateUtc="2025-02-05T03:33:00Z">
        <w:r>
          <w:rPr>
            <w:lang w:eastAsia="zh-CN"/>
          </w:rPr>
          <w:t>'</w:t>
        </w:r>
      </w:ins>
    </w:p>
    <w:p w14:paraId="2A69A327" w14:textId="77777777" w:rsidR="00345D0C" w:rsidRDefault="00345D0C" w:rsidP="00701772">
      <w:pPr>
        <w:pStyle w:val="PL"/>
        <w:rPr>
          <w:ins w:id="462" w:author="cmcc-Rong" w:date="2025-02-05T11:33:00Z" w16du:dateUtc="2025-02-05T03:33:00Z"/>
          <w:lang w:eastAsia="zh-CN"/>
        </w:rPr>
      </w:pPr>
    </w:p>
    <w:p w14:paraId="5E8A7AB6" w14:textId="2B2D13A7" w:rsidR="00845038" w:rsidRDefault="00845038" w:rsidP="00701772">
      <w:pPr>
        <w:pStyle w:val="PL"/>
        <w:rPr>
          <w:lang w:eastAsia="zh-CN"/>
        </w:rPr>
      </w:pPr>
    </w:p>
    <w:p w14:paraId="428E127B" w14:textId="77777777" w:rsidR="00A72AC2" w:rsidRDefault="00A72AC2" w:rsidP="00A72AC2">
      <w:pPr>
        <w:pStyle w:val="PL"/>
        <w:rPr>
          <w:ins w:id="463" w:author="cmcc-Rong" w:date="2025-02-06T15:30:00Z" w16du:dateUtc="2025-02-06T07:30:00Z"/>
        </w:rPr>
      </w:pPr>
      <w:ins w:id="464" w:author="cmcc-Rong" w:date="2025-02-06T15:30:00Z" w16du:dateUtc="2025-02-06T07:30:00Z">
        <w:r>
          <w:t xml:space="preserve">    A</w:t>
        </w:r>
        <w:r>
          <w:rPr>
            <w:rFonts w:hint="eastAsia"/>
            <w:lang w:eastAsia="zh-CN"/>
          </w:rPr>
          <w:t>sType</w:t>
        </w:r>
        <w:r>
          <w:t>:</w:t>
        </w:r>
      </w:ins>
    </w:p>
    <w:p w14:paraId="5F67E242" w14:textId="77777777" w:rsidR="00A72AC2" w:rsidRDefault="00A72AC2" w:rsidP="00A72AC2">
      <w:pPr>
        <w:pStyle w:val="PL"/>
        <w:rPr>
          <w:ins w:id="465" w:author="cmcc-Rong" w:date="2025-02-06T15:30:00Z" w16du:dateUtc="2025-02-06T07:30:00Z"/>
        </w:rPr>
      </w:pPr>
      <w:ins w:id="466" w:author="cmcc-Rong" w:date="2025-02-06T15:30:00Z" w16du:dateUtc="2025-02-06T07:30:00Z">
        <w:r>
          <w:t xml:space="preserve">      description: R</w:t>
        </w:r>
        <w:r w:rsidRPr="001D276A">
          <w:t xml:space="preserve">epresents the </w:t>
        </w:r>
      </w:ins>
      <w:ins w:id="467" w:author="cmcc-Rong" w:date="2025-02-06T15:31:00Z" w16du:dateUtc="2025-02-06T07:31:00Z">
        <w:r>
          <w:rPr>
            <w:rFonts w:hint="eastAsia"/>
            <w:lang w:eastAsia="zh-CN"/>
          </w:rPr>
          <w:t>type of the IMS AS</w:t>
        </w:r>
      </w:ins>
    </w:p>
    <w:p w14:paraId="2F5FD532" w14:textId="77777777" w:rsidR="00A72AC2" w:rsidRDefault="00A72AC2" w:rsidP="00A72AC2">
      <w:pPr>
        <w:pStyle w:val="PL"/>
        <w:rPr>
          <w:ins w:id="468" w:author="cmcc-Rong" w:date="2025-02-06T15:30:00Z" w16du:dateUtc="2025-02-06T07:30:00Z"/>
        </w:rPr>
      </w:pPr>
      <w:ins w:id="469" w:author="cmcc-Rong" w:date="2025-02-06T15:30:00Z" w16du:dateUtc="2025-02-06T07:30:00Z">
        <w:r>
          <w:t xml:space="preserve">      anyOf:</w:t>
        </w:r>
      </w:ins>
    </w:p>
    <w:p w14:paraId="0A82A321" w14:textId="77777777" w:rsidR="00A72AC2" w:rsidRDefault="00A72AC2" w:rsidP="00A72AC2">
      <w:pPr>
        <w:pStyle w:val="PL"/>
        <w:rPr>
          <w:ins w:id="470" w:author="cmcc-Rong" w:date="2025-02-06T15:30:00Z" w16du:dateUtc="2025-02-06T07:30:00Z"/>
        </w:rPr>
      </w:pPr>
      <w:ins w:id="471" w:author="cmcc-Rong" w:date="2025-02-06T15:30:00Z" w16du:dateUtc="2025-02-06T07:30:00Z">
        <w:r>
          <w:t xml:space="preserve">        - type: string</w:t>
        </w:r>
      </w:ins>
    </w:p>
    <w:p w14:paraId="50B8D2CC" w14:textId="77777777" w:rsidR="00A72AC2" w:rsidRDefault="00A72AC2" w:rsidP="00A72AC2">
      <w:pPr>
        <w:pStyle w:val="PL"/>
        <w:rPr>
          <w:ins w:id="472" w:author="cmcc-Rong" w:date="2025-02-06T15:30:00Z" w16du:dateUtc="2025-02-06T07:30:00Z"/>
        </w:rPr>
      </w:pPr>
      <w:ins w:id="473" w:author="cmcc-Rong" w:date="2025-02-06T15:30:00Z" w16du:dateUtc="2025-02-06T07:30:00Z">
        <w:r>
          <w:t xml:space="preserve">          enum:</w:t>
        </w:r>
      </w:ins>
    </w:p>
    <w:p w14:paraId="5D7BC395" w14:textId="77777777" w:rsidR="00A72AC2" w:rsidRDefault="00A72AC2" w:rsidP="00A72AC2">
      <w:pPr>
        <w:pStyle w:val="PL"/>
        <w:rPr>
          <w:ins w:id="474" w:author="cmcc-Rong" w:date="2025-02-06T15:30:00Z" w16du:dateUtc="2025-02-06T07:30:00Z"/>
        </w:rPr>
      </w:pPr>
      <w:ins w:id="475" w:author="cmcc-Rong" w:date="2025-02-06T15:30:00Z" w16du:dateUtc="2025-02-06T07:30:00Z">
        <w:r>
          <w:t xml:space="preserve">          - </w:t>
        </w:r>
      </w:ins>
      <w:ins w:id="476" w:author="cmcc-Rong" w:date="2025-02-06T15:31:00Z" w16du:dateUtc="2025-02-06T07:31:00Z">
        <w:r>
          <w:rPr>
            <w:rFonts w:hint="eastAsia"/>
            <w:lang w:eastAsia="zh-CN"/>
          </w:rPr>
          <w:t>MMTEL_AS</w:t>
        </w:r>
      </w:ins>
    </w:p>
    <w:p w14:paraId="700B2569" w14:textId="77777777" w:rsidR="00A72AC2" w:rsidRDefault="00A72AC2" w:rsidP="00A72AC2">
      <w:pPr>
        <w:pStyle w:val="PL"/>
        <w:rPr>
          <w:ins w:id="477" w:author="cmcc-Rong" w:date="2025-02-06T15:30:00Z" w16du:dateUtc="2025-02-06T07:30:00Z"/>
        </w:rPr>
      </w:pPr>
      <w:ins w:id="478" w:author="cmcc-Rong" w:date="2025-02-06T15:30:00Z" w16du:dateUtc="2025-02-06T07:30:00Z">
        <w:r>
          <w:t xml:space="preserve">        - type: string</w:t>
        </w:r>
      </w:ins>
    </w:p>
    <w:p w14:paraId="2F6C2894" w14:textId="77777777" w:rsidR="00A72AC2" w:rsidDel="00701772" w:rsidRDefault="00A72AC2" w:rsidP="00701772">
      <w:pPr>
        <w:pStyle w:val="PL"/>
        <w:rPr>
          <w:del w:id="479" w:author="cmcc-Rong" w:date="2025-02-05T11:33:00Z" w16du:dateUtc="2025-02-05T03:33:00Z"/>
          <w:lang w:eastAsia="zh-CN"/>
        </w:rPr>
      </w:pPr>
    </w:p>
    <w:p w14:paraId="0192776E" w14:textId="77777777" w:rsidR="00845038" w:rsidRPr="00376EFD" w:rsidRDefault="00845038" w:rsidP="00845038">
      <w:pPr>
        <w:pStyle w:val="PL"/>
        <w:rPr>
          <w:b/>
          <w:bCs/>
          <w:color w:val="0725B9"/>
          <w:lang w:eastAsia="zh-CN"/>
        </w:rPr>
      </w:pPr>
      <w:r w:rsidRPr="00376EFD">
        <w:rPr>
          <w:rFonts w:hint="eastAsia"/>
          <w:b/>
          <w:bCs/>
          <w:color w:val="0725B9"/>
          <w:lang w:eastAsia="zh-CN"/>
        </w:rPr>
        <w:t>[</w:t>
      </w:r>
      <w:r w:rsidRPr="00376EFD">
        <w:rPr>
          <w:b/>
          <w:bCs/>
          <w:color w:val="0725B9"/>
          <w:lang w:eastAsia="zh-CN"/>
        </w:rPr>
        <w:t>…</w:t>
      </w:r>
      <w:r w:rsidRPr="00376EFD">
        <w:rPr>
          <w:rFonts w:hint="eastAsia"/>
          <w:b/>
          <w:bCs/>
          <w:color w:val="0725B9"/>
          <w:lang w:eastAsia="zh-CN"/>
        </w:rPr>
        <w:t>]</w:t>
      </w:r>
    </w:p>
    <w:p w14:paraId="36D9EB9F" w14:textId="77777777" w:rsidR="00845038" w:rsidRDefault="00845038" w:rsidP="00845038">
      <w:pPr>
        <w:pStyle w:val="PL"/>
        <w:rPr>
          <w:ins w:id="480" w:author="cmcc-Rong" w:date="2025-02-05T11:33:00Z" w16du:dateUtc="2025-02-05T03:33:00Z"/>
          <w:lang w:eastAsia="zh-CN"/>
        </w:rPr>
      </w:pPr>
    </w:p>
    <w:p w14:paraId="1D514E63" w14:textId="77777777" w:rsidR="00C05C04" w:rsidRPr="00855E7F" w:rsidRDefault="00C05C04" w:rsidP="00957E92">
      <w:pPr>
        <w:rPr>
          <w:lang w:val="en-US"/>
        </w:rPr>
      </w:pPr>
    </w:p>
    <w:p w14:paraId="73EA034F" w14:textId="77777777" w:rsidR="008C7109" w:rsidRPr="006B5418" w:rsidRDefault="008C7109" w:rsidP="008C71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38DD579" w14:textId="77777777" w:rsidR="008C7109" w:rsidRDefault="008C7109" w:rsidP="008C7109">
      <w:pPr>
        <w:rPr>
          <w:noProof/>
        </w:rPr>
      </w:pPr>
    </w:p>
    <w:p w14:paraId="13DF550B" w14:textId="77777777" w:rsidR="00831D9F" w:rsidRDefault="00831D9F" w:rsidP="00831D9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063FF" w14:textId="77777777" w:rsidR="00162D14" w:rsidRDefault="00162D14">
      <w:r>
        <w:separator/>
      </w:r>
    </w:p>
  </w:endnote>
  <w:endnote w:type="continuationSeparator" w:id="0">
    <w:p w14:paraId="2602CE52" w14:textId="77777777" w:rsidR="00162D14" w:rsidRDefault="00162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72F0D" w14:textId="77777777" w:rsidR="00162D14" w:rsidRDefault="00162D14">
      <w:r>
        <w:separator/>
      </w:r>
    </w:p>
  </w:footnote>
  <w:footnote w:type="continuationSeparator" w:id="0">
    <w:p w14:paraId="137366CE" w14:textId="77777777" w:rsidR="00162D14" w:rsidRDefault="00162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53F355D"/>
    <w:multiLevelType w:val="hybridMultilevel"/>
    <w:tmpl w:val="8D2EB080"/>
    <w:lvl w:ilvl="0" w:tplc="9E34C4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" w15:restartNumberingAfterBreak="0">
    <w:nsid w:val="20922A44"/>
    <w:multiLevelType w:val="hybridMultilevel"/>
    <w:tmpl w:val="1788177A"/>
    <w:lvl w:ilvl="0" w:tplc="AD54ED9C">
      <w:start w:val="40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2803EAF"/>
    <w:multiLevelType w:val="multilevel"/>
    <w:tmpl w:val="22803EAF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6" w15:restartNumberingAfterBreak="0">
    <w:nsid w:val="3F961B47"/>
    <w:multiLevelType w:val="hybridMultilevel"/>
    <w:tmpl w:val="9696938A"/>
    <w:lvl w:ilvl="0" w:tplc="4C98EF5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C495667"/>
    <w:multiLevelType w:val="hybridMultilevel"/>
    <w:tmpl w:val="64E051EA"/>
    <w:lvl w:ilvl="0" w:tplc="D32AB1E0">
      <w:start w:val="1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6BB5536D"/>
    <w:multiLevelType w:val="hybridMultilevel"/>
    <w:tmpl w:val="31E69856"/>
    <w:lvl w:ilvl="0" w:tplc="DC786B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6C135B28"/>
    <w:multiLevelType w:val="hybridMultilevel"/>
    <w:tmpl w:val="28A6E0C8"/>
    <w:lvl w:ilvl="0" w:tplc="6B26FCF6">
      <w:start w:val="14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6FFB41A3"/>
    <w:multiLevelType w:val="hybridMultilevel"/>
    <w:tmpl w:val="7F66011A"/>
    <w:lvl w:ilvl="0" w:tplc="413E3B4E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7A0D1C59"/>
    <w:multiLevelType w:val="hybridMultilevel"/>
    <w:tmpl w:val="5BA67A8A"/>
    <w:lvl w:ilvl="0" w:tplc="8B78E3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35811564">
    <w:abstractNumId w:val="5"/>
  </w:num>
  <w:num w:numId="2" w16cid:durableId="640353357">
    <w:abstractNumId w:val="2"/>
  </w:num>
  <w:num w:numId="3" w16cid:durableId="228922759">
    <w:abstractNumId w:val="1"/>
  </w:num>
  <w:num w:numId="4" w16cid:durableId="870147522">
    <w:abstractNumId w:val="0"/>
  </w:num>
  <w:num w:numId="5" w16cid:durableId="40830949">
    <w:abstractNumId w:val="3"/>
  </w:num>
  <w:num w:numId="6" w16cid:durableId="174926292">
    <w:abstractNumId w:val="6"/>
  </w:num>
  <w:num w:numId="7" w16cid:durableId="1801337233">
    <w:abstractNumId w:val="11"/>
  </w:num>
  <w:num w:numId="8" w16cid:durableId="852232729">
    <w:abstractNumId w:val="8"/>
  </w:num>
  <w:num w:numId="9" w16cid:durableId="1695960267">
    <w:abstractNumId w:val="4"/>
  </w:num>
  <w:num w:numId="10" w16cid:durableId="1720402282">
    <w:abstractNumId w:val="9"/>
  </w:num>
  <w:num w:numId="11" w16cid:durableId="652298494">
    <w:abstractNumId w:val="7"/>
  </w:num>
  <w:num w:numId="12" w16cid:durableId="202454645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37"/>
    <w:rsid w:val="00014F67"/>
    <w:rsid w:val="00022E4A"/>
    <w:rsid w:val="00031070"/>
    <w:rsid w:val="00040367"/>
    <w:rsid w:val="000531B2"/>
    <w:rsid w:val="00055B58"/>
    <w:rsid w:val="00065963"/>
    <w:rsid w:val="00070E09"/>
    <w:rsid w:val="00080CE6"/>
    <w:rsid w:val="00082280"/>
    <w:rsid w:val="000A6394"/>
    <w:rsid w:val="000B7FED"/>
    <w:rsid w:val="000C038A"/>
    <w:rsid w:val="000C6598"/>
    <w:rsid w:val="000D0AC4"/>
    <w:rsid w:val="000D28B4"/>
    <w:rsid w:val="000D44B3"/>
    <w:rsid w:val="000F40BC"/>
    <w:rsid w:val="00111B84"/>
    <w:rsid w:val="001354C3"/>
    <w:rsid w:val="001404A0"/>
    <w:rsid w:val="00145D43"/>
    <w:rsid w:val="001604DA"/>
    <w:rsid w:val="00160DC7"/>
    <w:rsid w:val="00162D14"/>
    <w:rsid w:val="00164AD2"/>
    <w:rsid w:val="001702E1"/>
    <w:rsid w:val="00192C46"/>
    <w:rsid w:val="0019739B"/>
    <w:rsid w:val="001A08B3"/>
    <w:rsid w:val="001A32DA"/>
    <w:rsid w:val="001A68DB"/>
    <w:rsid w:val="001A7B60"/>
    <w:rsid w:val="001B52F0"/>
    <w:rsid w:val="001B7A65"/>
    <w:rsid w:val="001C08DA"/>
    <w:rsid w:val="001D7EDF"/>
    <w:rsid w:val="001E41F3"/>
    <w:rsid w:val="00224163"/>
    <w:rsid w:val="002509F4"/>
    <w:rsid w:val="002514DC"/>
    <w:rsid w:val="0026004D"/>
    <w:rsid w:val="002640DD"/>
    <w:rsid w:val="00275D12"/>
    <w:rsid w:val="00284FEB"/>
    <w:rsid w:val="002860C4"/>
    <w:rsid w:val="002A2B13"/>
    <w:rsid w:val="002A3976"/>
    <w:rsid w:val="002B5741"/>
    <w:rsid w:val="002C3FAF"/>
    <w:rsid w:val="002E472E"/>
    <w:rsid w:val="00305409"/>
    <w:rsid w:val="00313C08"/>
    <w:rsid w:val="00345D0C"/>
    <w:rsid w:val="003609EF"/>
    <w:rsid w:val="0036231A"/>
    <w:rsid w:val="00372CD7"/>
    <w:rsid w:val="00374DD4"/>
    <w:rsid w:val="00376EFD"/>
    <w:rsid w:val="003776B9"/>
    <w:rsid w:val="003D3A4F"/>
    <w:rsid w:val="003D47EE"/>
    <w:rsid w:val="003D55E5"/>
    <w:rsid w:val="003E1A36"/>
    <w:rsid w:val="003E2BE4"/>
    <w:rsid w:val="003F6869"/>
    <w:rsid w:val="00410371"/>
    <w:rsid w:val="004242F1"/>
    <w:rsid w:val="0042511D"/>
    <w:rsid w:val="004474A1"/>
    <w:rsid w:val="00452AC1"/>
    <w:rsid w:val="00455ECF"/>
    <w:rsid w:val="00497CBC"/>
    <w:rsid w:val="004B3B8B"/>
    <w:rsid w:val="004B75B7"/>
    <w:rsid w:val="004C1CAA"/>
    <w:rsid w:val="004C38F8"/>
    <w:rsid w:val="004E5D93"/>
    <w:rsid w:val="0050436B"/>
    <w:rsid w:val="005141D9"/>
    <w:rsid w:val="0051580D"/>
    <w:rsid w:val="00547111"/>
    <w:rsid w:val="00553DE7"/>
    <w:rsid w:val="005621B4"/>
    <w:rsid w:val="0057594A"/>
    <w:rsid w:val="005775A9"/>
    <w:rsid w:val="00592D74"/>
    <w:rsid w:val="005C2A85"/>
    <w:rsid w:val="005D2269"/>
    <w:rsid w:val="005E1C79"/>
    <w:rsid w:val="005E2C44"/>
    <w:rsid w:val="00611A60"/>
    <w:rsid w:val="00621188"/>
    <w:rsid w:val="006257ED"/>
    <w:rsid w:val="00641D22"/>
    <w:rsid w:val="006500A6"/>
    <w:rsid w:val="00653DE4"/>
    <w:rsid w:val="00665C47"/>
    <w:rsid w:val="006831F9"/>
    <w:rsid w:val="00695808"/>
    <w:rsid w:val="006B46FB"/>
    <w:rsid w:val="006C1E1B"/>
    <w:rsid w:val="006C41A6"/>
    <w:rsid w:val="006E21FB"/>
    <w:rsid w:val="006F0150"/>
    <w:rsid w:val="006F0A6B"/>
    <w:rsid w:val="007001E3"/>
    <w:rsid w:val="00700BA8"/>
    <w:rsid w:val="0070155C"/>
    <w:rsid w:val="00701772"/>
    <w:rsid w:val="007365F6"/>
    <w:rsid w:val="007623B7"/>
    <w:rsid w:val="00766FA6"/>
    <w:rsid w:val="00787DC4"/>
    <w:rsid w:val="00792342"/>
    <w:rsid w:val="007928CC"/>
    <w:rsid w:val="00793C89"/>
    <w:rsid w:val="00794F49"/>
    <w:rsid w:val="007977A8"/>
    <w:rsid w:val="007A1D2B"/>
    <w:rsid w:val="007B512A"/>
    <w:rsid w:val="007C2097"/>
    <w:rsid w:val="007D6A07"/>
    <w:rsid w:val="007E2C68"/>
    <w:rsid w:val="007E6A57"/>
    <w:rsid w:val="007F7259"/>
    <w:rsid w:val="00803523"/>
    <w:rsid w:val="00803655"/>
    <w:rsid w:val="008040A8"/>
    <w:rsid w:val="008279FA"/>
    <w:rsid w:val="00831ADD"/>
    <w:rsid w:val="00831D9F"/>
    <w:rsid w:val="0084158C"/>
    <w:rsid w:val="00845038"/>
    <w:rsid w:val="00852334"/>
    <w:rsid w:val="00855E7F"/>
    <w:rsid w:val="008626E7"/>
    <w:rsid w:val="00870EE7"/>
    <w:rsid w:val="00872D75"/>
    <w:rsid w:val="008822D3"/>
    <w:rsid w:val="008863B9"/>
    <w:rsid w:val="00892C69"/>
    <w:rsid w:val="008958E3"/>
    <w:rsid w:val="008A2C7A"/>
    <w:rsid w:val="008A45A6"/>
    <w:rsid w:val="008C3D0B"/>
    <w:rsid w:val="008C7109"/>
    <w:rsid w:val="008D2AD7"/>
    <w:rsid w:val="008D3CCC"/>
    <w:rsid w:val="008D4C9C"/>
    <w:rsid w:val="008F3789"/>
    <w:rsid w:val="008F686C"/>
    <w:rsid w:val="009148DE"/>
    <w:rsid w:val="00920B9F"/>
    <w:rsid w:val="00941708"/>
    <w:rsid w:val="00941E30"/>
    <w:rsid w:val="009531B0"/>
    <w:rsid w:val="00957E92"/>
    <w:rsid w:val="00960099"/>
    <w:rsid w:val="0096412B"/>
    <w:rsid w:val="009741B3"/>
    <w:rsid w:val="009777D9"/>
    <w:rsid w:val="00991B88"/>
    <w:rsid w:val="009A41D5"/>
    <w:rsid w:val="009A5753"/>
    <w:rsid w:val="009A579D"/>
    <w:rsid w:val="009A752C"/>
    <w:rsid w:val="009B0779"/>
    <w:rsid w:val="009B2AF4"/>
    <w:rsid w:val="009B3932"/>
    <w:rsid w:val="009C6A77"/>
    <w:rsid w:val="009E3297"/>
    <w:rsid w:val="009E3B6E"/>
    <w:rsid w:val="009E78F6"/>
    <w:rsid w:val="009F734F"/>
    <w:rsid w:val="00A246B6"/>
    <w:rsid w:val="00A47E70"/>
    <w:rsid w:val="00A50CF0"/>
    <w:rsid w:val="00A606F5"/>
    <w:rsid w:val="00A72AC2"/>
    <w:rsid w:val="00A7671C"/>
    <w:rsid w:val="00AA2CBC"/>
    <w:rsid w:val="00AC1557"/>
    <w:rsid w:val="00AC5820"/>
    <w:rsid w:val="00AC6823"/>
    <w:rsid w:val="00AD1CD8"/>
    <w:rsid w:val="00AD6647"/>
    <w:rsid w:val="00AD66A7"/>
    <w:rsid w:val="00AE099E"/>
    <w:rsid w:val="00AF116A"/>
    <w:rsid w:val="00B04D3B"/>
    <w:rsid w:val="00B23772"/>
    <w:rsid w:val="00B258BB"/>
    <w:rsid w:val="00B36CE4"/>
    <w:rsid w:val="00B4613F"/>
    <w:rsid w:val="00B52E52"/>
    <w:rsid w:val="00B53826"/>
    <w:rsid w:val="00B67B97"/>
    <w:rsid w:val="00B830C4"/>
    <w:rsid w:val="00B968C8"/>
    <w:rsid w:val="00BA0325"/>
    <w:rsid w:val="00BA0E72"/>
    <w:rsid w:val="00BA3D53"/>
    <w:rsid w:val="00BA3EC5"/>
    <w:rsid w:val="00BA51D9"/>
    <w:rsid w:val="00BA7218"/>
    <w:rsid w:val="00BB53DC"/>
    <w:rsid w:val="00BB5DFC"/>
    <w:rsid w:val="00BC21CB"/>
    <w:rsid w:val="00BC4567"/>
    <w:rsid w:val="00BD279D"/>
    <w:rsid w:val="00BD6BB8"/>
    <w:rsid w:val="00BE31E7"/>
    <w:rsid w:val="00BE4F8F"/>
    <w:rsid w:val="00BF1688"/>
    <w:rsid w:val="00C053F7"/>
    <w:rsid w:val="00C05C04"/>
    <w:rsid w:val="00C208DD"/>
    <w:rsid w:val="00C374D4"/>
    <w:rsid w:val="00C5472E"/>
    <w:rsid w:val="00C556CD"/>
    <w:rsid w:val="00C66BA2"/>
    <w:rsid w:val="00C72A2D"/>
    <w:rsid w:val="00C75018"/>
    <w:rsid w:val="00C85B6B"/>
    <w:rsid w:val="00C870F6"/>
    <w:rsid w:val="00C87617"/>
    <w:rsid w:val="00C95985"/>
    <w:rsid w:val="00CB3167"/>
    <w:rsid w:val="00CC34E0"/>
    <w:rsid w:val="00CC5026"/>
    <w:rsid w:val="00CC68D0"/>
    <w:rsid w:val="00CF662B"/>
    <w:rsid w:val="00D03F9A"/>
    <w:rsid w:val="00D06D51"/>
    <w:rsid w:val="00D246AD"/>
    <w:rsid w:val="00D24991"/>
    <w:rsid w:val="00D255CF"/>
    <w:rsid w:val="00D474B4"/>
    <w:rsid w:val="00D50255"/>
    <w:rsid w:val="00D66520"/>
    <w:rsid w:val="00D708C1"/>
    <w:rsid w:val="00D84AE9"/>
    <w:rsid w:val="00D9124E"/>
    <w:rsid w:val="00DB2AA0"/>
    <w:rsid w:val="00DB7EE8"/>
    <w:rsid w:val="00DC7C3E"/>
    <w:rsid w:val="00DE34CF"/>
    <w:rsid w:val="00DE3C62"/>
    <w:rsid w:val="00DE4751"/>
    <w:rsid w:val="00DF0F84"/>
    <w:rsid w:val="00DF659B"/>
    <w:rsid w:val="00E13F3D"/>
    <w:rsid w:val="00E170DB"/>
    <w:rsid w:val="00E21D14"/>
    <w:rsid w:val="00E34898"/>
    <w:rsid w:val="00E57E7E"/>
    <w:rsid w:val="00E64E0A"/>
    <w:rsid w:val="00E76276"/>
    <w:rsid w:val="00E77F78"/>
    <w:rsid w:val="00EA0DD3"/>
    <w:rsid w:val="00EA6165"/>
    <w:rsid w:val="00EB09B7"/>
    <w:rsid w:val="00ED0B85"/>
    <w:rsid w:val="00EE59BD"/>
    <w:rsid w:val="00EE7D7C"/>
    <w:rsid w:val="00F129AA"/>
    <w:rsid w:val="00F24052"/>
    <w:rsid w:val="00F25D98"/>
    <w:rsid w:val="00F300FB"/>
    <w:rsid w:val="00F31CBF"/>
    <w:rsid w:val="00F332F5"/>
    <w:rsid w:val="00F40210"/>
    <w:rsid w:val="00F40E45"/>
    <w:rsid w:val="00F61C6A"/>
    <w:rsid w:val="00F82475"/>
    <w:rsid w:val="00FB6386"/>
    <w:rsid w:val="00FD0364"/>
    <w:rsid w:val="00FD3ECE"/>
    <w:rsid w:val="00FE5D2F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B2AA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qFormat/>
    <w:rsid w:val="000B7FED"/>
    <w:pPr>
      <w:ind w:left="284"/>
    </w:pPr>
  </w:style>
  <w:style w:type="paragraph" w:styleId="10">
    <w:name w:val="index 1"/>
    <w:basedOn w:val="a"/>
    <w:semiHidden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a"/>
    <w:qFormat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a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qFormat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qFormat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831D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31D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31D9F"/>
    <w:rPr>
      <w:rFonts w:ascii="Arial" w:hAnsi="Arial"/>
      <w:b/>
      <w:lang w:val="en-GB" w:eastAsia="en-US"/>
    </w:rPr>
  </w:style>
  <w:style w:type="paragraph" w:styleId="af8">
    <w:name w:val="Revision"/>
    <w:hidden/>
    <w:uiPriority w:val="99"/>
    <w:semiHidden/>
    <w:rsid w:val="008C710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C710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C7109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qFormat/>
    <w:rsid w:val="008C7109"/>
    <w:rPr>
      <w:rFonts w:ascii="Arial" w:hAnsi="Arial"/>
      <w:sz w:val="24"/>
      <w:lang w:val="en-GB" w:eastAsia="en-US"/>
    </w:rPr>
  </w:style>
  <w:style w:type="paragraph" w:styleId="af9">
    <w:name w:val="macro"/>
    <w:link w:val="afa"/>
    <w:semiHidden/>
    <w:unhideWhenUsed/>
    <w:qFormat/>
    <w:rsid w:val="002514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a">
    <w:name w:val="宏文本 字符"/>
    <w:basedOn w:val="a0"/>
    <w:link w:val="af9"/>
    <w:semiHidden/>
    <w:qFormat/>
    <w:rsid w:val="002514DC"/>
    <w:rPr>
      <w:rFonts w:ascii="Consolas" w:eastAsia="Times New Roman" w:hAnsi="Consolas"/>
      <w:lang w:val="en-GB" w:eastAsia="en-GB"/>
    </w:rPr>
  </w:style>
  <w:style w:type="paragraph" w:styleId="afb">
    <w:name w:val="table of authorities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c">
    <w:name w:val="Note Heading"/>
    <w:basedOn w:val="a"/>
    <w:next w:val="a"/>
    <w:link w:val="afd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d">
    <w:name w:val="注释标题 字符"/>
    <w:basedOn w:val="a0"/>
    <w:link w:val="afc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81">
    <w:name w:val="index 8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afe">
    <w:name w:val="E-mail Signature"/>
    <w:basedOn w:val="a"/>
    <w:link w:val="aff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">
    <w:name w:val="电子邮件签名 字符"/>
    <w:basedOn w:val="a0"/>
    <w:link w:val="afe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aff0">
    <w:name w:val="Normal Indent"/>
    <w:basedOn w:val="a"/>
    <w:semiHidden/>
    <w:unhideWhenUsed/>
    <w:qFormat/>
    <w:rsid w:val="002514D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1">
    <w:name w:val="caption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54">
    <w:name w:val="index 5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aff2">
    <w:name w:val="envelope address"/>
    <w:basedOn w:val="a"/>
    <w:semiHidden/>
    <w:unhideWhenUsed/>
    <w:qFormat/>
    <w:rsid w:val="002514D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3">
    <w:name w:val="toa heading"/>
    <w:basedOn w:val="a"/>
    <w:next w:val="a"/>
    <w:qFormat/>
    <w:rsid w:val="002514D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61">
    <w:name w:val="index 6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aff4">
    <w:name w:val="Salutation"/>
    <w:basedOn w:val="a"/>
    <w:next w:val="a"/>
    <w:link w:val="aff5"/>
    <w:unhideWhenUsed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称呼 字符"/>
    <w:basedOn w:val="a0"/>
    <w:link w:val="aff4"/>
    <w:qFormat/>
    <w:rsid w:val="002514DC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qFormat/>
    <w:rsid w:val="002514D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qFormat/>
    <w:rsid w:val="002514D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aff8">
    <w:name w:val="Body Text"/>
    <w:basedOn w:val="a"/>
    <w:link w:val="aff9"/>
    <w:semiHidden/>
    <w:unhideWhenUsed/>
    <w:qFormat/>
    <w:rsid w:val="002514D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f9">
    <w:name w:val="正文文本 字符"/>
    <w:basedOn w:val="a0"/>
    <w:link w:val="aff8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affa">
    <w:name w:val="Body Text Indent"/>
    <w:basedOn w:val="a"/>
    <w:link w:val="affb"/>
    <w:semiHidden/>
    <w:unhideWhenUsed/>
    <w:qFormat/>
    <w:rsid w:val="002514D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b">
    <w:name w:val="正文文本缩进 字符"/>
    <w:basedOn w:val="a0"/>
    <w:link w:val="affa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3">
    <w:name w:val="List Number 3"/>
    <w:basedOn w:val="a"/>
    <w:semiHidden/>
    <w:unhideWhenUsed/>
    <w:qFormat/>
    <w:rsid w:val="002514D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c">
    <w:name w:val="List Continue"/>
    <w:basedOn w:val="a"/>
    <w:qFormat/>
    <w:rsid w:val="002514D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affd">
    <w:name w:val="Block Text"/>
    <w:basedOn w:val="a"/>
    <w:semiHidden/>
    <w:unhideWhenUsed/>
    <w:qFormat/>
    <w:rsid w:val="002514D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HTML">
    <w:name w:val="HTML Address"/>
    <w:basedOn w:val="a"/>
    <w:link w:val="HTML0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qFormat/>
    <w:rsid w:val="002514DC"/>
    <w:rPr>
      <w:rFonts w:ascii="Times New Roman" w:eastAsia="Times New Roman" w:hAnsi="Times New Roman"/>
      <w:i/>
      <w:iCs/>
      <w:lang w:val="en-GB" w:eastAsia="en-GB"/>
    </w:rPr>
  </w:style>
  <w:style w:type="paragraph" w:styleId="44">
    <w:name w:val="index 4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affe">
    <w:name w:val="Plain Text"/>
    <w:basedOn w:val="a"/>
    <w:link w:val="afff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">
    <w:name w:val="纯文本 字符"/>
    <w:basedOn w:val="a0"/>
    <w:link w:val="affe"/>
    <w:semiHidden/>
    <w:qFormat/>
    <w:rsid w:val="002514DC"/>
    <w:rPr>
      <w:rFonts w:ascii="Consolas" w:eastAsia="Times New Roman" w:hAnsi="Consolas"/>
      <w:sz w:val="21"/>
      <w:szCs w:val="21"/>
      <w:lang w:val="en-GB" w:eastAsia="en-GB"/>
    </w:rPr>
  </w:style>
  <w:style w:type="paragraph" w:styleId="4">
    <w:name w:val="List Number 4"/>
    <w:basedOn w:val="a"/>
    <w:semiHidden/>
    <w:unhideWhenUsed/>
    <w:qFormat/>
    <w:rsid w:val="002514D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36">
    <w:name w:val="index 3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afff0">
    <w:name w:val="Date"/>
    <w:basedOn w:val="a"/>
    <w:next w:val="a"/>
    <w:link w:val="afff1"/>
    <w:unhideWhenUsed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1">
    <w:name w:val="日期 字符"/>
    <w:basedOn w:val="a0"/>
    <w:link w:val="afff0"/>
    <w:qFormat/>
    <w:rsid w:val="002514DC"/>
    <w:rPr>
      <w:rFonts w:ascii="Times New Roman" w:eastAsia="Times New Roman" w:hAnsi="Times New Roman"/>
      <w:lang w:val="en-GB" w:eastAsia="en-GB"/>
    </w:rPr>
  </w:style>
  <w:style w:type="paragraph" w:styleId="25">
    <w:name w:val="Body Text Indent 2"/>
    <w:basedOn w:val="a"/>
    <w:link w:val="26"/>
    <w:semiHidden/>
    <w:unhideWhenUsed/>
    <w:qFormat/>
    <w:rsid w:val="002514D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6">
    <w:name w:val="正文文本缩进 2 字符"/>
    <w:basedOn w:val="a0"/>
    <w:link w:val="25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afff2">
    <w:name w:val="endnote text"/>
    <w:basedOn w:val="a"/>
    <w:link w:val="afff3"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3">
    <w:name w:val="尾注文本 字符"/>
    <w:basedOn w:val="a0"/>
    <w:link w:val="afff2"/>
    <w:qFormat/>
    <w:rsid w:val="002514DC"/>
    <w:rPr>
      <w:rFonts w:ascii="Times New Roman" w:eastAsia="Times New Roman" w:hAnsi="Times New Roman"/>
      <w:lang w:val="en-GB" w:eastAsia="en-GB"/>
    </w:rPr>
  </w:style>
  <w:style w:type="paragraph" w:styleId="55">
    <w:name w:val="List Continue 5"/>
    <w:basedOn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afff4">
    <w:name w:val="envelope return"/>
    <w:basedOn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afff5">
    <w:name w:val="Signature"/>
    <w:basedOn w:val="a"/>
    <w:link w:val="afff6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6">
    <w:name w:val="签名 字符"/>
    <w:basedOn w:val="a0"/>
    <w:link w:val="afff5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45">
    <w:name w:val="List Continue 4"/>
    <w:basedOn w:val="a"/>
    <w:qFormat/>
    <w:rsid w:val="002514D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afff7">
    <w:name w:val="index heading"/>
    <w:basedOn w:val="a"/>
    <w:next w:val="10"/>
    <w:semiHidden/>
    <w:unhideWhenUsed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8">
    <w:name w:val="Subtitle"/>
    <w:basedOn w:val="a"/>
    <w:next w:val="a"/>
    <w:link w:val="afff9"/>
    <w:qFormat/>
    <w:rsid w:val="002514DC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character" w:customStyle="1" w:styleId="afff9">
    <w:name w:val="副标题 字符"/>
    <w:basedOn w:val="a0"/>
    <w:link w:val="afff8"/>
    <w:qFormat/>
    <w:rsid w:val="002514DC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paragraph" w:styleId="5">
    <w:name w:val="List Number 5"/>
    <w:basedOn w:val="a"/>
    <w:semiHidden/>
    <w:unhideWhenUsed/>
    <w:qFormat/>
    <w:rsid w:val="002514D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37">
    <w:name w:val="Body Text Indent 3"/>
    <w:basedOn w:val="a"/>
    <w:link w:val="38"/>
    <w:semiHidden/>
    <w:unhideWhenUsed/>
    <w:qFormat/>
    <w:rsid w:val="002514D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正文文本缩进 3 字符"/>
    <w:basedOn w:val="a0"/>
    <w:link w:val="37"/>
    <w:semiHidden/>
    <w:qFormat/>
    <w:rsid w:val="002514D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70">
    <w:name w:val="index 7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a">
    <w:name w:val="table of figures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27">
    <w:name w:val="Body Text 2"/>
    <w:basedOn w:val="a"/>
    <w:link w:val="28"/>
    <w:semiHidden/>
    <w:unhideWhenUsed/>
    <w:qFormat/>
    <w:rsid w:val="002514D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8">
    <w:name w:val="正文文本 2 字符"/>
    <w:basedOn w:val="a0"/>
    <w:link w:val="27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29">
    <w:name w:val="List Continue 2"/>
    <w:basedOn w:val="a"/>
    <w:qFormat/>
    <w:rsid w:val="002514D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afffb">
    <w:name w:val="Message Header"/>
    <w:basedOn w:val="a"/>
    <w:link w:val="afffc"/>
    <w:semiHidden/>
    <w:unhideWhenUsed/>
    <w:qFormat/>
    <w:rsid w:val="002514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c">
    <w:name w:val="信息标题 字符"/>
    <w:basedOn w:val="a0"/>
    <w:link w:val="afffb"/>
    <w:semiHidden/>
    <w:qFormat/>
    <w:rsid w:val="002514D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HTML1">
    <w:name w:val="HTML Preformatted"/>
    <w:basedOn w:val="a"/>
    <w:link w:val="HTML2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qFormat/>
    <w:rsid w:val="002514DC"/>
    <w:rPr>
      <w:rFonts w:ascii="Consolas" w:eastAsia="Times New Roman" w:hAnsi="Consolas"/>
      <w:lang w:val="en-GB" w:eastAsia="en-GB"/>
    </w:rPr>
  </w:style>
  <w:style w:type="paragraph" w:styleId="afffd">
    <w:name w:val="Normal (Web)"/>
    <w:basedOn w:val="a"/>
    <w:unhideWhenUsed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39">
    <w:name w:val="List Continue 3"/>
    <w:basedOn w:val="a"/>
    <w:qFormat/>
    <w:rsid w:val="002514D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afffe">
    <w:name w:val="Title"/>
    <w:basedOn w:val="a"/>
    <w:next w:val="a"/>
    <w:link w:val="affff"/>
    <w:qFormat/>
    <w:rsid w:val="002514D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">
    <w:name w:val="标题 字符"/>
    <w:basedOn w:val="a0"/>
    <w:link w:val="afffe"/>
    <w:qFormat/>
    <w:rsid w:val="002514D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0">
    <w:name w:val="Body Text First Indent"/>
    <w:basedOn w:val="aff8"/>
    <w:link w:val="affff1"/>
    <w:unhideWhenUsed/>
    <w:qFormat/>
    <w:rsid w:val="002514DC"/>
    <w:pPr>
      <w:spacing w:after="180"/>
      <w:ind w:firstLine="360"/>
    </w:pPr>
  </w:style>
  <w:style w:type="character" w:customStyle="1" w:styleId="affff1">
    <w:name w:val="正文文本首行缩进 字符"/>
    <w:basedOn w:val="aff9"/>
    <w:link w:val="affff0"/>
    <w:qFormat/>
    <w:rsid w:val="002514DC"/>
    <w:rPr>
      <w:rFonts w:ascii="Times New Roman" w:eastAsia="Times New Roman" w:hAnsi="Times New Roman"/>
      <w:lang w:val="en-GB" w:eastAsia="en-GB"/>
    </w:rPr>
  </w:style>
  <w:style w:type="paragraph" w:styleId="2a">
    <w:name w:val="Body Text First Indent 2"/>
    <w:basedOn w:val="affa"/>
    <w:link w:val="2b"/>
    <w:semiHidden/>
    <w:unhideWhenUsed/>
    <w:qFormat/>
    <w:rsid w:val="002514DC"/>
    <w:pPr>
      <w:spacing w:after="180"/>
      <w:ind w:left="360" w:firstLine="360"/>
    </w:pPr>
  </w:style>
  <w:style w:type="character" w:customStyle="1" w:styleId="2b">
    <w:name w:val="正文文本首行缩进 2 字符"/>
    <w:basedOn w:val="affb"/>
    <w:link w:val="2a"/>
    <w:semiHidden/>
    <w:qFormat/>
    <w:rsid w:val="002514DC"/>
    <w:rPr>
      <w:rFonts w:ascii="Times New Roman" w:eastAsia="Times New Roman" w:hAnsi="Times New Roman"/>
      <w:lang w:val="en-GB" w:eastAsia="en-GB"/>
    </w:rPr>
  </w:style>
  <w:style w:type="character" w:customStyle="1" w:styleId="HTMLPreformattedChar1">
    <w:name w:val="HTML Preformatted Char1"/>
    <w:basedOn w:val="a0"/>
    <w:semiHidden/>
    <w:qFormat/>
    <w:rsid w:val="002514DC"/>
    <w:rPr>
      <w:rFonts w:ascii="Consolas" w:eastAsia="Times New Roman" w:hAnsi="Consolas"/>
    </w:rPr>
  </w:style>
  <w:style w:type="character" w:customStyle="1" w:styleId="NoteHeadingChar1">
    <w:name w:val="Note Heading Char1"/>
    <w:basedOn w:val="a0"/>
    <w:semiHidden/>
    <w:qFormat/>
    <w:rsid w:val="002514DC"/>
    <w:rPr>
      <w:rFonts w:eastAsia="Times New Roman"/>
    </w:rPr>
  </w:style>
  <w:style w:type="character" w:customStyle="1" w:styleId="MacroTextChar1">
    <w:name w:val="Macro Text Char1"/>
    <w:basedOn w:val="a0"/>
    <w:semiHidden/>
    <w:qFormat/>
    <w:rsid w:val="002514DC"/>
    <w:rPr>
      <w:rFonts w:ascii="Consolas" w:eastAsia="Times New Roman" w:hAnsi="Consolas"/>
    </w:rPr>
  </w:style>
  <w:style w:type="character" w:customStyle="1" w:styleId="PlainTextChar1">
    <w:name w:val="Plain Text Char1"/>
    <w:basedOn w:val="a0"/>
    <w:semiHidden/>
    <w:qFormat/>
    <w:rsid w:val="002514DC"/>
    <w:rPr>
      <w:rFonts w:ascii="Consolas" w:eastAsia="Times New Roman" w:hAnsi="Consolas"/>
      <w:sz w:val="21"/>
      <w:szCs w:val="21"/>
    </w:rPr>
  </w:style>
  <w:style w:type="character" w:customStyle="1" w:styleId="BodyTextChar">
    <w:name w:val="Body Text Char"/>
    <w:basedOn w:val="a0"/>
    <w:semiHidden/>
    <w:qFormat/>
    <w:rsid w:val="002514DC"/>
    <w:rPr>
      <w:rFonts w:eastAsia="Times New Roman"/>
    </w:rPr>
  </w:style>
  <w:style w:type="character" w:customStyle="1" w:styleId="BodyText2Char">
    <w:name w:val="Body Text 2 Char"/>
    <w:basedOn w:val="a0"/>
    <w:semiHidden/>
    <w:rsid w:val="002514DC"/>
    <w:rPr>
      <w:rFonts w:eastAsia="Times New Roman"/>
    </w:rPr>
  </w:style>
  <w:style w:type="character" w:customStyle="1" w:styleId="FooterChar">
    <w:name w:val="Footer Char"/>
    <w:basedOn w:val="a0"/>
    <w:semiHidden/>
    <w:rsid w:val="002514DC"/>
    <w:rPr>
      <w:rFonts w:eastAsia="Times New Roman"/>
    </w:rPr>
  </w:style>
  <w:style w:type="character" w:customStyle="1" w:styleId="BodyText3Char">
    <w:name w:val="Body Text 3 Char"/>
    <w:basedOn w:val="a0"/>
    <w:semiHidden/>
    <w:qFormat/>
    <w:rsid w:val="002514DC"/>
    <w:rPr>
      <w:rFonts w:eastAsia="Times New Roman"/>
      <w:sz w:val="16"/>
      <w:szCs w:val="16"/>
    </w:rPr>
  </w:style>
  <w:style w:type="character" w:customStyle="1" w:styleId="E-mailSignatureChar">
    <w:name w:val="E-mail Signature Char"/>
    <w:basedOn w:val="a0"/>
    <w:semiHidden/>
    <w:qFormat/>
    <w:rsid w:val="002514DC"/>
    <w:rPr>
      <w:rFonts w:eastAsia="Times New Roman"/>
    </w:rPr>
  </w:style>
  <w:style w:type="paragraph" w:customStyle="1" w:styleId="Guidance">
    <w:name w:val="Guidance"/>
    <w:basedOn w:val="a"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odyTextFirstIndentChar">
    <w:name w:val="Body Text First Indent Char"/>
    <w:basedOn w:val="aff9"/>
    <w:semiHidden/>
    <w:qFormat/>
    <w:rsid w:val="002514DC"/>
    <w:rPr>
      <w:rFonts w:ascii="Times New Roman" w:eastAsia="Times New Roman" w:hAnsi="Times New Roman"/>
      <w:lang w:val="en-GB" w:eastAsia="en-GB"/>
    </w:rPr>
  </w:style>
  <w:style w:type="character" w:customStyle="1" w:styleId="BalloonTextChar">
    <w:name w:val="Balloon Text Char"/>
    <w:qFormat/>
    <w:rsid w:val="002514DC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basedOn w:val="a0"/>
    <w:semiHidden/>
    <w:qFormat/>
    <w:rsid w:val="002514DC"/>
    <w:rPr>
      <w:rFonts w:eastAsia="Times New Roman"/>
    </w:rPr>
  </w:style>
  <w:style w:type="character" w:customStyle="1" w:styleId="BodyTextIndent2Char">
    <w:name w:val="Body Text Indent 2 Char"/>
    <w:basedOn w:val="a0"/>
    <w:semiHidden/>
    <w:qFormat/>
    <w:rsid w:val="002514DC"/>
    <w:rPr>
      <w:rFonts w:eastAsia="Times New Roman"/>
    </w:rPr>
  </w:style>
  <w:style w:type="character" w:customStyle="1" w:styleId="HeaderChar">
    <w:name w:val="Header Char"/>
    <w:basedOn w:val="a0"/>
    <w:semiHidden/>
    <w:rsid w:val="002514DC"/>
    <w:rPr>
      <w:rFonts w:eastAsia="Times New Roman"/>
    </w:rPr>
  </w:style>
  <w:style w:type="character" w:customStyle="1" w:styleId="EXCar">
    <w:name w:val="EX Car"/>
    <w:link w:val="EX"/>
    <w:qFormat/>
    <w:rsid w:val="002514DC"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semiHidden/>
    <w:qFormat/>
    <w:rsid w:val="002514DC"/>
    <w:rPr>
      <w:rFonts w:eastAsia="Times New Roman"/>
    </w:rPr>
  </w:style>
  <w:style w:type="character" w:customStyle="1" w:styleId="BodyTextIndent3Char">
    <w:name w:val="Body Text Indent 3 Char"/>
    <w:basedOn w:val="a0"/>
    <w:semiHidden/>
    <w:rsid w:val="002514DC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a0"/>
    <w:semiHidden/>
    <w:qFormat/>
    <w:rsid w:val="002514D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a0"/>
    <w:uiPriority w:val="30"/>
    <w:qFormat/>
    <w:rsid w:val="002514DC"/>
    <w:rPr>
      <w:rFonts w:eastAsia="Times New Roman"/>
      <w:i/>
      <w:iCs/>
      <w:color w:val="4F81BD" w:themeColor="accent1"/>
    </w:rPr>
  </w:style>
  <w:style w:type="character" w:customStyle="1" w:styleId="ClosingChar">
    <w:name w:val="Closing Char"/>
    <w:basedOn w:val="a0"/>
    <w:semiHidden/>
    <w:qFormat/>
    <w:rsid w:val="002514DC"/>
    <w:rPr>
      <w:rFonts w:eastAsia="Times New Roman"/>
    </w:rPr>
  </w:style>
  <w:style w:type="character" w:customStyle="1" w:styleId="CommentTextChar">
    <w:name w:val="Comment Text Char"/>
    <w:basedOn w:val="a0"/>
    <w:semiHidden/>
    <w:qFormat/>
    <w:rsid w:val="002514DC"/>
    <w:rPr>
      <w:rFonts w:eastAsia="Times New Roman"/>
    </w:rPr>
  </w:style>
  <w:style w:type="character" w:customStyle="1" w:styleId="DateChar">
    <w:name w:val="Date Char"/>
    <w:basedOn w:val="a0"/>
    <w:semiHidden/>
    <w:qFormat/>
    <w:rsid w:val="002514DC"/>
    <w:rPr>
      <w:rFonts w:eastAsia="Times New Roman"/>
    </w:rPr>
  </w:style>
  <w:style w:type="character" w:customStyle="1" w:styleId="NOZchn">
    <w:name w:val="NO Zchn"/>
    <w:link w:val="NO"/>
    <w:qFormat/>
    <w:rsid w:val="002514D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514DC"/>
    <w:rPr>
      <w:rFonts w:ascii="Arial" w:hAnsi="Arial"/>
      <w:sz w:val="18"/>
      <w:lang w:val="en-GB" w:eastAsia="en-US"/>
    </w:rPr>
  </w:style>
  <w:style w:type="paragraph" w:customStyle="1" w:styleId="11">
    <w:name w:val="修订1"/>
    <w:hidden/>
    <w:uiPriority w:val="99"/>
    <w:semiHidden/>
    <w:qFormat/>
    <w:rsid w:val="002514DC"/>
    <w:rPr>
      <w:rFonts w:ascii="Times New Roman" w:eastAsia="等线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514D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2514DC"/>
    <w:rPr>
      <w:rFonts w:ascii="Arial" w:hAnsi="Arial"/>
      <w:sz w:val="18"/>
      <w:lang w:val="en-GB" w:eastAsia="en-US"/>
    </w:rPr>
  </w:style>
  <w:style w:type="character" w:customStyle="1" w:styleId="EndnoteTextChar1">
    <w:name w:val="Endnote Text Char1"/>
    <w:basedOn w:val="a0"/>
    <w:qFormat/>
    <w:rsid w:val="002514DC"/>
    <w:rPr>
      <w:rFonts w:eastAsia="Times New Roman"/>
    </w:rPr>
  </w:style>
  <w:style w:type="character" w:customStyle="1" w:styleId="DocumentMapChar">
    <w:name w:val="Document Map Char"/>
    <w:qFormat/>
    <w:rsid w:val="002514DC"/>
    <w:rPr>
      <w:rFonts w:ascii="宋体" w:eastAsia="宋体"/>
      <w:sz w:val="18"/>
      <w:szCs w:val="18"/>
      <w:lang w:eastAsia="en-US"/>
    </w:rPr>
  </w:style>
  <w:style w:type="character" w:customStyle="1" w:styleId="20">
    <w:name w:val="标题 2 字符"/>
    <w:basedOn w:val="a0"/>
    <w:link w:val="2"/>
    <w:qFormat/>
    <w:rsid w:val="002514DC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2514DC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qFormat/>
    <w:rsid w:val="002514DC"/>
    <w:rPr>
      <w:rFonts w:ascii="Arial" w:hAnsi="Arial"/>
      <w:sz w:val="22"/>
      <w:lang w:val="en-GB" w:eastAsia="en-US"/>
    </w:rPr>
  </w:style>
  <w:style w:type="character" w:customStyle="1" w:styleId="QuoteChar1">
    <w:name w:val="Quote Char1"/>
    <w:basedOn w:val="a0"/>
    <w:uiPriority w:val="29"/>
    <w:qFormat/>
    <w:rsid w:val="002514DC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a0"/>
    <w:semiHidden/>
    <w:qFormat/>
    <w:rsid w:val="002514DC"/>
    <w:rPr>
      <w:rFonts w:eastAsia="Times New Roman"/>
    </w:rPr>
  </w:style>
  <w:style w:type="character" w:customStyle="1" w:styleId="SignatureChar1">
    <w:name w:val="Signature Char1"/>
    <w:basedOn w:val="a0"/>
    <w:semiHidden/>
    <w:rsid w:val="002514DC"/>
    <w:rPr>
      <w:rFonts w:eastAsia="Times New Roman"/>
    </w:rPr>
  </w:style>
  <w:style w:type="character" w:customStyle="1" w:styleId="SubtitleChar1">
    <w:name w:val="Subtitle Char1"/>
    <w:basedOn w:val="a0"/>
    <w:qFormat/>
    <w:rsid w:val="002514DC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1">
    <w:name w:val="Title Char1"/>
    <w:basedOn w:val="a0"/>
    <w:rsid w:val="002514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31">
    <w:name w:val="标题 3 字符"/>
    <w:basedOn w:val="a0"/>
    <w:link w:val="30"/>
    <w:qFormat/>
    <w:rsid w:val="002514DC"/>
    <w:rPr>
      <w:rFonts w:ascii="Arial" w:hAnsi="Arial"/>
      <w:sz w:val="28"/>
      <w:lang w:val="en-GB" w:eastAsia="en-US"/>
    </w:rPr>
  </w:style>
  <w:style w:type="character" w:customStyle="1" w:styleId="HTMLAddressChar1">
    <w:name w:val="HTML Address Char1"/>
    <w:basedOn w:val="a0"/>
    <w:semiHidden/>
    <w:rsid w:val="002514DC"/>
    <w:rPr>
      <w:rFonts w:eastAsia="Times New Roman"/>
      <w:i/>
      <w:iCs/>
    </w:rPr>
  </w:style>
  <w:style w:type="character" w:customStyle="1" w:styleId="FootnoteTextChar1">
    <w:name w:val="Footnote Text Char1"/>
    <w:basedOn w:val="a0"/>
    <w:semiHidden/>
    <w:rsid w:val="002514DC"/>
    <w:rPr>
      <w:rFonts w:eastAsia="Times New Roman"/>
    </w:rPr>
  </w:style>
  <w:style w:type="character" w:customStyle="1" w:styleId="CommentSubjectChar">
    <w:name w:val="Comment Subject Char"/>
    <w:basedOn w:val="CommentTextChar"/>
    <w:semiHidden/>
    <w:qFormat/>
    <w:rsid w:val="002514DC"/>
    <w:rPr>
      <w:rFonts w:eastAsia="Times New Roman"/>
      <w:b/>
      <w:bCs/>
    </w:rPr>
  </w:style>
  <w:style w:type="character" w:customStyle="1" w:styleId="af3">
    <w:name w:val="批注框文本 字符"/>
    <w:basedOn w:val="a0"/>
    <w:link w:val="af2"/>
    <w:semiHidden/>
    <w:qFormat/>
    <w:rsid w:val="002514DC"/>
    <w:rPr>
      <w:rFonts w:ascii="Tahoma" w:hAnsi="Tahoma" w:cs="Tahoma"/>
      <w:sz w:val="16"/>
      <w:szCs w:val="16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0">
    <w:name w:val="批注文字 字符"/>
    <w:basedOn w:val="a0"/>
    <w:link w:val="af"/>
    <w:semiHidden/>
    <w:qFormat/>
    <w:rsid w:val="002514D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semiHidden/>
    <w:qFormat/>
    <w:rsid w:val="002514DC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qFormat/>
    <w:rsid w:val="002514DC"/>
    <w:rPr>
      <w:rFonts w:ascii="Tahoma" w:hAnsi="Tahoma" w:cs="Tahoma"/>
      <w:shd w:val="clear" w:color="auto" w:fill="000080"/>
      <w:lang w:val="en-GB" w:eastAsia="en-US"/>
    </w:rPr>
  </w:style>
  <w:style w:type="character" w:customStyle="1" w:styleId="ac">
    <w:name w:val="页脚 字符"/>
    <w:basedOn w:val="a0"/>
    <w:link w:val="ab"/>
    <w:qFormat/>
    <w:rsid w:val="002514DC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qFormat/>
    <w:rsid w:val="002514DC"/>
    <w:rPr>
      <w:rFonts w:ascii="Times New Roman" w:hAnsi="Times New Roman"/>
      <w:sz w:val="16"/>
      <w:lang w:val="en-GB" w:eastAsia="en-US"/>
    </w:rPr>
  </w:style>
  <w:style w:type="paragraph" w:styleId="affff2">
    <w:name w:val="Intense Quote"/>
    <w:basedOn w:val="a"/>
    <w:next w:val="a"/>
    <w:link w:val="affff3"/>
    <w:uiPriority w:val="30"/>
    <w:qFormat/>
    <w:rsid w:val="002514D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f3">
    <w:name w:val="明显引用 字符"/>
    <w:basedOn w:val="a0"/>
    <w:link w:val="affff2"/>
    <w:uiPriority w:val="30"/>
    <w:qFormat/>
    <w:rsid w:val="002514DC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f4">
    <w:name w:val="List Paragraph"/>
    <w:basedOn w:val="a"/>
    <w:uiPriority w:val="34"/>
    <w:qFormat/>
    <w:rsid w:val="002514D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affff5">
    <w:name w:val="No Spacing"/>
    <w:uiPriority w:val="1"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f6">
    <w:name w:val="Quote"/>
    <w:basedOn w:val="a"/>
    <w:next w:val="a"/>
    <w:link w:val="affff7"/>
    <w:uiPriority w:val="29"/>
    <w:qFormat/>
    <w:rsid w:val="002514D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f7">
    <w:name w:val="引用 字符"/>
    <w:basedOn w:val="a0"/>
    <w:link w:val="affff6"/>
    <w:uiPriority w:val="29"/>
    <w:qFormat/>
    <w:rsid w:val="002514DC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2514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2514DC"/>
    <w:rPr>
      <w:rFonts w:ascii="Times New Roman" w:hAnsi="Times New Roman"/>
      <w:color w:val="FF0000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2514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2Char">
    <w:name w:val="B2 Char"/>
    <w:link w:val="B2"/>
    <w:qFormat/>
    <w:rsid w:val="002514DC"/>
    <w:rPr>
      <w:rFonts w:ascii="Times New Roman" w:hAnsi="Times New Roman"/>
      <w:lang w:val="en-GB" w:eastAsia="en-US"/>
    </w:rPr>
  </w:style>
  <w:style w:type="character" w:customStyle="1" w:styleId="60">
    <w:name w:val="标题 6 字符"/>
    <w:link w:val="6"/>
    <w:rsid w:val="002514DC"/>
    <w:rPr>
      <w:rFonts w:ascii="Arial" w:hAnsi="Arial"/>
      <w:lang w:val="en-GB" w:eastAsia="en-US"/>
    </w:rPr>
  </w:style>
  <w:style w:type="paragraph" w:customStyle="1" w:styleId="AltNormal">
    <w:name w:val="AltNormal"/>
    <w:basedOn w:val="a"/>
    <w:link w:val="AltNormalChar"/>
    <w:rsid w:val="002514D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2514DC"/>
    <w:rPr>
      <w:rFonts w:ascii="Arial" w:hAnsi="Arial"/>
      <w:lang w:val="en-GB" w:eastAsia="en-US"/>
    </w:rPr>
  </w:style>
  <w:style w:type="character" w:customStyle="1" w:styleId="B3Car">
    <w:name w:val="B3 Car"/>
    <w:link w:val="B3"/>
    <w:rsid w:val="002514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2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655</TotalTime>
  <Pages>10</Pages>
  <Words>2623</Words>
  <Characters>14952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119</cp:revision>
  <cp:lastPrinted>1899-12-31T23:00:00Z</cp:lastPrinted>
  <dcterms:created xsi:type="dcterms:W3CDTF">2024-11-25T12:19:00Z</dcterms:created>
  <dcterms:modified xsi:type="dcterms:W3CDTF">2025-02-06T12:14:00Z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